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77B0A628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1F45A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F45A6">
        <w:rPr>
          <w:b/>
          <w:noProof/>
          <w:sz w:val="24"/>
        </w:rPr>
        <w:t>0530</w:t>
      </w:r>
    </w:p>
    <w:p w14:paraId="338F939E" w14:textId="396D6023" w:rsidR="00E459C4" w:rsidRDefault="001F45A6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E459C4">
        <w:rPr>
          <w:b/>
          <w:noProof/>
          <w:sz w:val="24"/>
        </w:rPr>
        <w:t>, 26</w:t>
      </w:r>
      <w:r w:rsidRPr="001F45A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</w:t>
      </w:r>
      <w:r w:rsidR="00E459C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1F45A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D7FF7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7F731" w:rsidR="001E41F3" w:rsidRPr="00410371" w:rsidRDefault="00BD7FF7" w:rsidP="00BE41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E41B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FAAEF" w:rsidR="001E41F3" w:rsidRPr="00410371" w:rsidRDefault="00BD7FF7" w:rsidP="00BE41B2">
            <w:pPr>
              <w:pStyle w:val="CRCoverPage"/>
              <w:spacing w:after="0"/>
              <w:jc w:val="center"/>
              <w:rPr>
                <w:noProof/>
              </w:rPr>
            </w:pPr>
            <w:r w:rsidRPr="00BE41B2">
              <w:rPr>
                <w:b/>
                <w:noProof/>
                <w:sz w:val="28"/>
              </w:rPr>
              <w:t>0932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5655C" w:rsidR="001E41F3" w:rsidRPr="00410371" w:rsidRDefault="00BD7F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E41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232F7" w:rsidR="001E41F3" w:rsidRPr="00410371" w:rsidRDefault="00BD7F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41B2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D9F6DD" w:rsidR="00F25D98" w:rsidRDefault="00BD7F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E03A8D" w:rsidR="00F25D98" w:rsidRDefault="00BD7F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8642CA" w:rsidR="001E41F3" w:rsidRDefault="00BD7F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multiple service-specific MIKEY messages in same SIP REGISTER or PUBLISH to MCPTT Server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044E2" w:rsidR="001E41F3" w:rsidRDefault="00BD7F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Motorola Solutions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0CDEE3" w:rsidR="001E41F3" w:rsidRDefault="00BD7F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AF3EA" w:rsidR="001E41F3" w:rsidRDefault="00BD7F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enh4MCPTT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EA6F7" w:rsidR="001E41F3" w:rsidRDefault="00BD7F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30371" w:rsidR="001E41F3" w:rsidRDefault="00BD7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417D9A" w:rsidR="001E41F3" w:rsidRDefault="00BD7F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29039E" w:rsidR="001E41F3" w:rsidRDefault="00447C2A">
            <w:pPr>
              <w:pStyle w:val="CRCoverPage"/>
              <w:spacing w:after="0"/>
              <w:ind w:left="100"/>
              <w:rPr>
                <w:noProof/>
              </w:rPr>
            </w:pPr>
            <w:hyperlink r:id="rId14" w:history="1">
              <w:r w:rsidR="00BD7FF7" w:rsidRPr="00447C2A">
                <w:rPr>
                  <w:rStyle w:val="Hyperlink"/>
                </w:rPr>
                <w:t>Plugtests#8 Observation-4</w:t>
              </w:r>
            </w:hyperlink>
            <w:r w:rsidR="00BD7FF7" w:rsidRPr="00484019">
              <w:t xml:space="preserve"> has raised a query about </w:t>
            </w:r>
            <w:r w:rsidR="00BD7FF7">
              <w:t xml:space="preserve">the </w:t>
            </w:r>
            <w:r w:rsidR="00BD7FF7" w:rsidRPr="00484019">
              <w:t>possib</w:t>
            </w:r>
            <w:r w:rsidR="00BD7FF7">
              <w:t>ility</w:t>
            </w:r>
            <w:r w:rsidR="00BD7FF7" w:rsidRPr="00484019">
              <w:t xml:space="preserve"> </w:t>
            </w:r>
            <w:r w:rsidR="00BD7FF7">
              <w:t xml:space="preserve">of </w:t>
            </w:r>
            <w:r w:rsidR="00BD7FF7" w:rsidRPr="00484019">
              <w:t>includ</w:t>
            </w:r>
            <w:r w:rsidR="00BD7FF7">
              <w:t>ing</w:t>
            </w:r>
            <w:r w:rsidR="00BD7FF7" w:rsidRPr="00484019">
              <w:t xml:space="preserve"> multiple MIKEY messages (one per service) in the same SIP REGISTER</w:t>
            </w:r>
            <w:r w:rsidR="00BD7FF7">
              <w:t>. This change attempts to answer th</w:t>
            </w:r>
            <w:r>
              <w:t>e</w:t>
            </w:r>
            <w:r w:rsidR="00BD7FF7">
              <w:t xml:space="preserve"> query by adding clarifications to this standard.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E2BF1" w:rsidR="001E41F3" w:rsidRDefault="00BD7FF7">
            <w:pPr>
              <w:pStyle w:val="CRCoverPage"/>
              <w:spacing w:after="0"/>
              <w:ind w:left="100"/>
              <w:rPr>
                <w:noProof/>
              </w:rPr>
            </w:pPr>
            <w:r w:rsidRPr="00484019">
              <w:t>Clarification added regarding how</w:t>
            </w:r>
            <w:r w:rsidRPr="00773D97">
              <w:t xml:space="preserve"> </w:t>
            </w:r>
            <w:r w:rsidRPr="00484019">
              <w:t xml:space="preserve">multiple MIKEY messages (one per service) </w:t>
            </w:r>
            <w:r>
              <w:t xml:space="preserve">can be sent </w:t>
            </w:r>
            <w:r w:rsidRPr="00484019">
              <w:t>in the same SIP REGISTER</w:t>
            </w:r>
            <w:r>
              <w:t xml:space="preserve"> or PUBLISH message, each with a different </w:t>
            </w:r>
            <w:r w:rsidRPr="00773D97">
              <w:t>MCX-Server-Domain-Security-Identifier (MDSI)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64D12" w:rsidR="001E41F3" w:rsidRDefault="00BD7F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t xml:space="preserve">mechanism for </w:t>
            </w:r>
            <w:r w:rsidRPr="00484019">
              <w:t>includ</w:t>
            </w:r>
            <w:r>
              <w:t>ing</w:t>
            </w:r>
            <w:r w:rsidRPr="00484019">
              <w:t xml:space="preserve"> multiple MIKEY messages (one per service) in the same SIP REGISTER</w:t>
            </w:r>
            <w:r>
              <w:t xml:space="preserve"> or PUBLISH message, may not be clearly specified in the standard.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54924" w:rsidR="001E41F3" w:rsidRDefault="0051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7.2.1, 7.2.2, 7A.2.1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4B679C" w:rsidR="001E41F3" w:rsidRDefault="00513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2AEBA" w:rsidR="001E41F3" w:rsidRDefault="00513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5F45C" w:rsidR="001E41F3" w:rsidRDefault="00513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1788C6" w:rsidR="001E41F3" w:rsidRDefault="0051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3F5A5D" w:rsidR="008863B9" w:rsidRDefault="0051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12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7D926" w14:textId="77777777" w:rsidR="00513290" w:rsidRPr="00EF7184" w:rsidRDefault="00513290" w:rsidP="00513290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3290" w14:paraId="1232E3BE" w14:textId="77777777" w:rsidTr="00320935">
        <w:tc>
          <w:tcPr>
            <w:tcW w:w="9629" w:type="dxa"/>
          </w:tcPr>
          <w:p w14:paraId="7712401F" w14:textId="77777777" w:rsidR="00513290" w:rsidRDefault="00513290" w:rsidP="00320935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First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4557BAE0" w14:textId="77777777" w:rsidR="00513290" w:rsidRPr="0073469F" w:rsidRDefault="00513290" w:rsidP="00513290">
      <w:pPr>
        <w:pStyle w:val="Heading3"/>
      </w:pPr>
      <w:bookmarkStart w:id="3" w:name="_Toc20155737"/>
      <w:bookmarkStart w:id="4" w:name="_Toc27500892"/>
      <w:bookmarkStart w:id="5" w:name="_Toc36049017"/>
      <w:bookmarkStart w:id="6" w:name="_Toc45209780"/>
      <w:bookmarkStart w:id="7" w:name="_Toc51860605"/>
      <w:bookmarkStart w:id="8" w:name="_Toc155363459"/>
      <w:r>
        <w:t>7</w:t>
      </w:r>
      <w:r w:rsidRPr="0073469F">
        <w:t>.</w:t>
      </w:r>
      <w:r>
        <w:t>2</w:t>
      </w:r>
      <w:r w:rsidRPr="0073469F">
        <w:t>.</w:t>
      </w:r>
      <w:r>
        <w:t>1</w:t>
      </w:r>
      <w:r w:rsidRPr="0073469F">
        <w:tab/>
      </w:r>
      <w:r>
        <w:t>SIP REGISTER request for service authorisation</w:t>
      </w:r>
      <w:bookmarkEnd w:id="3"/>
      <w:bookmarkEnd w:id="4"/>
      <w:bookmarkEnd w:id="5"/>
      <w:bookmarkEnd w:id="6"/>
      <w:bookmarkEnd w:id="7"/>
      <w:bookmarkEnd w:id="8"/>
    </w:p>
    <w:p w14:paraId="51A90ED2" w14:textId="77777777" w:rsidR="00513290" w:rsidRDefault="00513290" w:rsidP="00513290">
      <w:pPr>
        <w:rPr>
          <w:lang w:val="en-US"/>
        </w:rPr>
      </w:pPr>
      <w:r>
        <w:t xml:space="preserve">When the MCPTT client performs SIP registration for service authorisation the MCPTT client shall perform the registration procedures as specified in </w:t>
      </w:r>
      <w:r w:rsidRPr="001B330D">
        <w:rPr>
          <w:noProof/>
          <w:lang w:val="en-US"/>
        </w:rPr>
        <w:t>3GPP TS 24.229 [</w:t>
      </w:r>
      <w:r>
        <w:rPr>
          <w:noProof/>
          <w:lang w:val="en-US"/>
        </w:rPr>
        <w:t>4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>.</w:t>
      </w:r>
    </w:p>
    <w:p w14:paraId="5DAA7A42" w14:textId="77777777" w:rsidR="00513290" w:rsidRDefault="00513290" w:rsidP="00513290">
      <w:r>
        <w:rPr>
          <w:noProof/>
          <w:lang w:val="en-US"/>
        </w:rPr>
        <w:t xml:space="preserve">The MCPTT client shall include the following media feature tags </w:t>
      </w:r>
      <w:r w:rsidRPr="0073469F">
        <w:t>in the Contact header field</w:t>
      </w:r>
      <w:r>
        <w:t xml:space="preserve"> of the SIP REGISTER request:</w:t>
      </w:r>
    </w:p>
    <w:p w14:paraId="70212C5C" w14:textId="77777777" w:rsidR="00513290" w:rsidRDefault="00513290" w:rsidP="00513290">
      <w:pPr>
        <w:pStyle w:val="B1"/>
      </w:pPr>
      <w:r>
        <w:rPr>
          <w:noProof/>
        </w:rPr>
        <w:t>1)</w:t>
      </w:r>
      <w:r>
        <w:rPr>
          <w:noProof/>
        </w:rPr>
        <w:tab/>
      </w:r>
      <w:r w:rsidRPr="0073469F">
        <w:t>the g.3gpp.mcptt media feature tag</w:t>
      </w:r>
      <w:r>
        <w:t>; and</w:t>
      </w:r>
    </w:p>
    <w:p w14:paraId="43AFC553" w14:textId="77777777" w:rsidR="00513290" w:rsidRPr="000E621C" w:rsidRDefault="00513290" w:rsidP="00513290">
      <w:pPr>
        <w:pStyle w:val="B1"/>
      </w:pPr>
      <w:r>
        <w:t>2)</w:t>
      </w:r>
      <w:r>
        <w:tab/>
      </w:r>
      <w:r w:rsidRPr="0073469F"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</w:t>
      </w:r>
      <w:r>
        <w:t>.</w:t>
      </w:r>
    </w:p>
    <w:p w14:paraId="4931DD64" w14:textId="77777777" w:rsidR="00513290" w:rsidRDefault="00513290" w:rsidP="00513290">
      <w:pPr>
        <w:pStyle w:val="NO"/>
      </w:pPr>
      <w:r w:rsidRPr="00B4512D">
        <w:rPr>
          <w:rFonts w:eastAsia="SimSun"/>
        </w:rPr>
        <w:t>NOTE </w:t>
      </w:r>
      <w:r>
        <w:rPr>
          <w:rFonts w:eastAsia="SimSun"/>
          <w:lang w:val="en-US"/>
        </w:rPr>
        <w:t>1</w:t>
      </w:r>
      <w:r w:rsidRPr="00B4512D">
        <w:rPr>
          <w:rFonts w:eastAsia="SimSun"/>
        </w:rPr>
        <w:t>:</w:t>
      </w:r>
      <w:r w:rsidRPr="00B4512D">
        <w:rPr>
          <w:rFonts w:eastAsia="SimSun"/>
        </w:rPr>
        <w:tab/>
      </w:r>
      <w:r>
        <w:rPr>
          <w:rFonts w:eastAsia="SimSun"/>
        </w:rPr>
        <w:t>If the MCPTT client</w:t>
      </w:r>
      <w:r>
        <w:rPr>
          <w:rFonts w:eastAsia="SimSun"/>
          <w:lang w:val="en-US"/>
        </w:rPr>
        <w:t xml:space="preserve"> logs off from the MCPTT service but the MCPTT UE remains registered the MCPTT UE performs a re-registration </w:t>
      </w:r>
      <w:r>
        <w:t xml:space="preserve">as specified in </w:t>
      </w:r>
      <w:r w:rsidRPr="001B330D">
        <w:rPr>
          <w:noProof/>
          <w:lang w:val="en-US"/>
        </w:rPr>
        <w:t>3GPP TS 24.229 [</w:t>
      </w:r>
      <w:r>
        <w:rPr>
          <w:noProof/>
          <w:lang w:val="en-US"/>
        </w:rPr>
        <w:t>4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 xml:space="preserve"> without both the </w:t>
      </w:r>
      <w:r w:rsidRPr="0073469F">
        <w:t xml:space="preserve">g.3gpp.mcptt media feature tag </w:t>
      </w:r>
      <w:r>
        <w:t xml:space="preserve">and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</w:t>
      </w:r>
      <w:r>
        <w:t xml:space="preserve"> </w:t>
      </w:r>
      <w:r w:rsidRPr="0073469F">
        <w:t>containing the value of "</w:t>
      </w:r>
      <w:proofErr w:type="gramStart"/>
      <w:r w:rsidRPr="0073469F">
        <w:t>urn:urn</w:t>
      </w:r>
      <w:proofErr w:type="gramEnd"/>
      <w:r w:rsidRPr="0073469F">
        <w:t>-7:3gpp-service.ims.icsi.mcptt"</w:t>
      </w:r>
      <w:r>
        <w:rPr>
          <w:lang w:val="en-US"/>
        </w:rPr>
        <w:t xml:space="preserve"> </w:t>
      </w:r>
      <w:r w:rsidRPr="0073469F">
        <w:t>in the Contact header field</w:t>
      </w:r>
      <w:r>
        <w:t xml:space="preserve"> of the SIP REGISTER request.</w:t>
      </w:r>
    </w:p>
    <w:p w14:paraId="19070FCF" w14:textId="77777777" w:rsidR="00513290" w:rsidRPr="0045201D" w:rsidRDefault="00513290" w:rsidP="00513290">
      <w:pPr>
        <w:rPr>
          <w:noProof/>
          <w:lang w:val="en-US"/>
        </w:rPr>
      </w:pPr>
      <w:r>
        <w:rPr>
          <w:noProof/>
          <w:lang w:val="en-US"/>
        </w:rPr>
        <w:t xml:space="preserve">If the MCPTT client supports MCPTT service continuity, then the MCPTT client shall follow the IMS registration procedures for PS to PS service continuity as specified in clause 6.2.2 of </w:t>
      </w:r>
      <w:r>
        <w:t>3GPP TS 24.237 [58].</w:t>
      </w:r>
    </w:p>
    <w:p w14:paraId="3EF640CE" w14:textId="77777777" w:rsidR="00513290" w:rsidRDefault="00513290" w:rsidP="00513290">
      <w:pPr>
        <w:rPr>
          <w:noProof/>
          <w:lang w:val="en-US"/>
        </w:rPr>
      </w:pPr>
      <w:r>
        <w:rPr>
          <w:noProof/>
          <w:lang w:val="en-US"/>
        </w:rPr>
        <w:t>If the MCPTT client, upon performing SIP registration:</w:t>
      </w:r>
    </w:p>
    <w:p w14:paraId="0820F90E" w14:textId="77777777" w:rsidR="00513290" w:rsidRPr="006C461B" w:rsidRDefault="00513290" w:rsidP="00513290">
      <w:pPr>
        <w:pStyle w:val="B1"/>
      </w:pPr>
      <w:r w:rsidRPr="006C461B">
        <w:rPr>
          <w:lang w:val="en-US"/>
        </w:rPr>
        <w:t>1)</w:t>
      </w:r>
      <w:r w:rsidRPr="006C461B">
        <w:rPr>
          <w:lang w:val="en-US"/>
        </w:rPr>
        <w:tab/>
      </w:r>
      <w:r w:rsidRPr="006C461B">
        <w:t>has succe</w:t>
      </w:r>
      <w:r>
        <w:t>s</w:t>
      </w:r>
      <w:r w:rsidRPr="006C461B">
        <w:t>sful</w:t>
      </w:r>
      <w:r w:rsidRPr="006C461B">
        <w:rPr>
          <w:lang w:val="en-US"/>
        </w:rPr>
        <w:t>l</w:t>
      </w:r>
      <w:r w:rsidRPr="006C461B">
        <w:t>y finished the user authentication procedure as described in 3GPP TS </w:t>
      </w:r>
      <w:r>
        <w:t>24.482</w:t>
      </w:r>
      <w:r w:rsidRPr="006C461B">
        <w:t> [</w:t>
      </w:r>
      <w:r>
        <w:rPr>
          <w:lang w:val="en-US"/>
        </w:rPr>
        <w:t>49</w:t>
      </w:r>
      <w:proofErr w:type="gramStart"/>
      <w:r w:rsidRPr="006C461B">
        <w:t>];</w:t>
      </w:r>
      <w:proofErr w:type="gramEnd"/>
    </w:p>
    <w:p w14:paraId="73FF35DF" w14:textId="77777777" w:rsidR="00513290" w:rsidRPr="006C461B" w:rsidRDefault="00513290" w:rsidP="00513290">
      <w:pPr>
        <w:pStyle w:val="B1"/>
      </w:pPr>
      <w:r w:rsidRPr="006C461B">
        <w:rPr>
          <w:lang w:val="en-US"/>
        </w:rPr>
        <w:t>2)</w:t>
      </w:r>
      <w:r w:rsidRPr="006C461B">
        <w:rPr>
          <w:lang w:val="en-US"/>
        </w:rPr>
        <w:tab/>
      </w:r>
      <w:r w:rsidRPr="006C461B">
        <w:t>has available an access-</w:t>
      </w:r>
      <w:proofErr w:type="gramStart"/>
      <w:r w:rsidRPr="006C461B">
        <w:t>token;</w:t>
      </w:r>
      <w:proofErr w:type="gramEnd"/>
    </w:p>
    <w:p w14:paraId="20C29729" w14:textId="77777777" w:rsidR="00513290" w:rsidRPr="006C461B" w:rsidRDefault="00513290" w:rsidP="00513290">
      <w:pPr>
        <w:pStyle w:val="B1"/>
      </w:pPr>
      <w:r w:rsidRPr="006C461B">
        <w:rPr>
          <w:lang w:val="en-US"/>
        </w:rPr>
        <w:t>3)</w:t>
      </w:r>
      <w:r w:rsidRPr="003A5D33">
        <w:rPr>
          <w:lang w:val="en-US"/>
        </w:rPr>
        <w:tab/>
      </w:r>
      <w:r>
        <w:rPr>
          <w:lang w:val="en-US"/>
        </w:rPr>
        <w:t xml:space="preserve">based on implementation decides to use SIP REGISTER for service </w:t>
      </w:r>
      <w:proofErr w:type="gramStart"/>
      <w:r>
        <w:rPr>
          <w:lang w:val="en-US"/>
        </w:rPr>
        <w:t>authorization</w:t>
      </w:r>
      <w:r w:rsidRPr="006C461B">
        <w:t>;</w:t>
      </w:r>
      <w:proofErr w:type="gramEnd"/>
    </w:p>
    <w:p w14:paraId="642DD024" w14:textId="77777777" w:rsidR="00513290" w:rsidRDefault="00513290" w:rsidP="00513290">
      <w:pPr>
        <w:pStyle w:val="B1"/>
      </w:pPr>
      <w:r>
        <w:rPr>
          <w:lang w:val="en-US"/>
        </w:rPr>
        <w:t>4</w:t>
      </w:r>
      <w:r w:rsidRPr="006C461B">
        <w:rPr>
          <w:lang w:val="en-US"/>
        </w:rPr>
        <w:t>)</w:t>
      </w:r>
      <w:r w:rsidRPr="006C461B">
        <w:rPr>
          <w:lang w:val="en-US"/>
        </w:rPr>
        <w:tab/>
      </w:r>
      <w:r>
        <w:t>confidentiality protection</w:t>
      </w:r>
      <w:r w:rsidRPr="006C461B">
        <w:t xml:space="preserve"> is </w:t>
      </w:r>
      <w:r>
        <w:t>disabled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t>; and</w:t>
      </w:r>
    </w:p>
    <w:p w14:paraId="4C96E386" w14:textId="77777777" w:rsidR="00513290" w:rsidRPr="006802C2" w:rsidRDefault="00513290" w:rsidP="00513290">
      <w:pPr>
        <w:pStyle w:val="B1"/>
      </w:pPr>
      <w:r>
        <w:rPr>
          <w:lang w:val="en-US"/>
        </w:rPr>
        <w:t>5</w:t>
      </w:r>
      <w:r w:rsidRPr="006C461B">
        <w:rPr>
          <w:lang w:val="en-US"/>
        </w:rPr>
        <w:t>)</w:t>
      </w:r>
      <w:r w:rsidRPr="006C461B">
        <w:rPr>
          <w:lang w:val="en-US"/>
        </w:rPr>
        <w:tab/>
      </w:r>
      <w:r>
        <w:rPr>
          <w:lang w:val="en-US"/>
        </w:rPr>
        <w:t>integrity protection is disabled</w:t>
      </w:r>
      <w:r w:rsidRPr="009A71BF">
        <w:t xml:space="preserve"> </w:t>
      </w:r>
      <w:r>
        <w:t>as specified in clause </w:t>
      </w:r>
      <w:proofErr w:type="gramStart"/>
      <w:r>
        <w:t>6.6.3</w:t>
      </w:r>
      <w:r w:rsidRPr="00B143DC">
        <w:t>.3.1</w:t>
      </w:r>
      <w:r>
        <w:rPr>
          <w:lang w:val="en-US"/>
        </w:rPr>
        <w:t>;</w:t>
      </w:r>
      <w:proofErr w:type="gramEnd"/>
    </w:p>
    <w:p w14:paraId="53A35B7A" w14:textId="77777777" w:rsidR="00513290" w:rsidRDefault="00513290" w:rsidP="00513290">
      <w:r w:rsidRPr="006C461B">
        <w:t>then the MCPTT client</w:t>
      </w:r>
      <w:r>
        <w:t xml:space="preserve"> shall include in the SIP REGISTER request an</w:t>
      </w:r>
      <w:r w:rsidRPr="0073469F">
        <w:t xml:space="preserve"> application/vnd.3gpp.mcptt-info</w:t>
      </w:r>
      <w:r>
        <w:t>+xml</w:t>
      </w:r>
      <w:r w:rsidRPr="0073469F">
        <w:t xml:space="preserve"> MIME body as defined in Annex F.1 with</w:t>
      </w:r>
      <w:r>
        <w:t>:</w:t>
      </w:r>
    </w:p>
    <w:p w14:paraId="3CF94252" w14:textId="77777777" w:rsidR="00513290" w:rsidRPr="005D5EC2" w:rsidRDefault="00513290" w:rsidP="00513290">
      <w:pPr>
        <w:pStyle w:val="B1"/>
      </w:pPr>
      <w:r>
        <w:t>1)</w:t>
      </w:r>
      <w:r>
        <w:tab/>
      </w:r>
      <w:r w:rsidRPr="0073469F">
        <w:t>the &lt;</w:t>
      </w:r>
      <w:proofErr w:type="spellStart"/>
      <w:r>
        <w:t>mcptt</w:t>
      </w:r>
      <w:proofErr w:type="spellEnd"/>
      <w:r>
        <w:t>-access-token</w:t>
      </w:r>
      <w:r w:rsidRPr="0073469F">
        <w:t xml:space="preserve">&gt; element set to </w:t>
      </w:r>
      <w:r>
        <w:t>the value of the access token received during the user authentication procedures</w:t>
      </w:r>
      <w:r w:rsidRPr="005D5EC2">
        <w:t>; and</w:t>
      </w:r>
    </w:p>
    <w:p w14:paraId="417205F3" w14:textId="77777777" w:rsidR="00513290" w:rsidRPr="0073469F" w:rsidRDefault="00513290" w:rsidP="00513290">
      <w:pPr>
        <w:pStyle w:val="B1"/>
      </w:pPr>
      <w:r>
        <w:t>2)</w:t>
      </w:r>
      <w:r>
        <w:tab/>
      </w:r>
      <w:r w:rsidRPr="0073469F">
        <w:t>the &lt;</w:t>
      </w:r>
      <w:proofErr w:type="spellStart"/>
      <w:r>
        <w:t>mcptt</w:t>
      </w:r>
      <w:proofErr w:type="spellEnd"/>
      <w:r>
        <w:t>-client-id</w:t>
      </w:r>
      <w:r w:rsidRPr="0073469F">
        <w:t xml:space="preserve">&gt; element set to </w:t>
      </w:r>
      <w:r>
        <w:t>the value of the MCPTT client ID of the originating MCPTT client.</w:t>
      </w:r>
    </w:p>
    <w:p w14:paraId="4E5B2407" w14:textId="77777777" w:rsidR="00513290" w:rsidRPr="006C461B" w:rsidRDefault="00513290" w:rsidP="00513290">
      <w:pPr>
        <w:pStyle w:val="NO"/>
      </w:pPr>
      <w:r>
        <w:rPr>
          <w:noProof/>
        </w:rPr>
        <w:t>NOTE 2:</w:t>
      </w:r>
      <w:r>
        <w:rPr>
          <w:noProof/>
        </w:rPr>
        <w:tab/>
      </w:r>
      <w:r>
        <w:rPr>
          <w:noProof/>
          <w:lang w:val="hr-HR"/>
        </w:rPr>
        <w:t>T</w:t>
      </w:r>
      <w:r>
        <w:rPr>
          <w:noProof/>
        </w:rPr>
        <w:t>he access-token contains the MCPTT ID of the user.</w:t>
      </w:r>
    </w:p>
    <w:p w14:paraId="1981F7D6" w14:textId="77777777" w:rsidR="00513290" w:rsidRDefault="00513290" w:rsidP="00513290">
      <w:pPr>
        <w:rPr>
          <w:noProof/>
          <w:lang w:val="en-US"/>
        </w:rPr>
      </w:pPr>
      <w:r>
        <w:rPr>
          <w:noProof/>
          <w:lang w:val="en-US"/>
        </w:rPr>
        <w:t>If the MCPTT client, upon performing SIP registration:</w:t>
      </w:r>
    </w:p>
    <w:p w14:paraId="2A0D97AC" w14:textId="77777777" w:rsidR="00513290" w:rsidRPr="00393454" w:rsidRDefault="00513290" w:rsidP="00513290">
      <w:pPr>
        <w:pStyle w:val="B1"/>
      </w:pPr>
      <w:r w:rsidRPr="006C461B">
        <w:rPr>
          <w:lang w:val="en-US"/>
        </w:rPr>
        <w:t>1)</w:t>
      </w:r>
      <w:r w:rsidRPr="006C461B">
        <w:rPr>
          <w:lang w:val="en-US"/>
        </w:rPr>
        <w:tab/>
      </w:r>
      <w:r w:rsidRPr="00FF50BE">
        <w:t>has succes</w:t>
      </w:r>
      <w:r>
        <w:t>s</w:t>
      </w:r>
      <w:r w:rsidRPr="00FF50BE">
        <w:t>ful</w:t>
      </w:r>
      <w:r w:rsidRPr="006C461B">
        <w:rPr>
          <w:lang w:val="en-US"/>
        </w:rPr>
        <w:t>l</w:t>
      </w:r>
      <w:r w:rsidRPr="00FF50BE">
        <w:t>y finished the user authentication procedure as described in 3GPP TS </w:t>
      </w:r>
      <w:r>
        <w:t>24.482</w:t>
      </w:r>
      <w:r w:rsidRPr="00393454">
        <w:t> [</w:t>
      </w:r>
      <w:r>
        <w:rPr>
          <w:lang w:val="en-US"/>
        </w:rPr>
        <w:t>49</w:t>
      </w:r>
      <w:proofErr w:type="gramStart"/>
      <w:r w:rsidRPr="00393454">
        <w:t>];</w:t>
      </w:r>
      <w:proofErr w:type="gramEnd"/>
    </w:p>
    <w:p w14:paraId="66806D89" w14:textId="77777777" w:rsidR="00513290" w:rsidRPr="00051803" w:rsidRDefault="00513290" w:rsidP="00513290">
      <w:pPr>
        <w:pStyle w:val="B1"/>
      </w:pPr>
      <w:r w:rsidRPr="006C461B">
        <w:rPr>
          <w:lang w:val="en-US"/>
        </w:rPr>
        <w:t>2)</w:t>
      </w:r>
      <w:r w:rsidRPr="006C461B">
        <w:rPr>
          <w:lang w:val="en-US"/>
        </w:rPr>
        <w:tab/>
      </w:r>
      <w:r w:rsidRPr="00393454">
        <w:t xml:space="preserve">has </w:t>
      </w:r>
      <w:r>
        <w:t xml:space="preserve">an </w:t>
      </w:r>
      <w:r w:rsidRPr="00393454">
        <w:t>available access-</w:t>
      </w:r>
      <w:proofErr w:type="gramStart"/>
      <w:r w:rsidRPr="00393454">
        <w:t>token;</w:t>
      </w:r>
      <w:proofErr w:type="gramEnd"/>
    </w:p>
    <w:p w14:paraId="67F7089E" w14:textId="77777777" w:rsidR="00513290" w:rsidRPr="00393454" w:rsidRDefault="00513290" w:rsidP="00513290">
      <w:pPr>
        <w:pStyle w:val="B1"/>
      </w:pPr>
      <w:r w:rsidRPr="006C461B">
        <w:rPr>
          <w:lang w:val="en-US"/>
        </w:rPr>
        <w:t>3)</w:t>
      </w:r>
      <w:r w:rsidRPr="006C461B">
        <w:rPr>
          <w:lang w:val="en-US"/>
        </w:rPr>
        <w:tab/>
      </w:r>
      <w:r>
        <w:rPr>
          <w:lang w:val="en-US"/>
        </w:rPr>
        <w:t>based on implementation decides to use SIP REGISTER for service authorization;</w:t>
      </w:r>
      <w:r w:rsidRPr="00393454">
        <w:t xml:space="preserve"> and</w:t>
      </w:r>
    </w:p>
    <w:p w14:paraId="0B128C2A" w14:textId="77777777" w:rsidR="00513290" w:rsidRDefault="00513290" w:rsidP="00513290">
      <w:pPr>
        <w:pStyle w:val="B1"/>
      </w:pPr>
      <w:r>
        <w:rPr>
          <w:lang w:val="en-US"/>
        </w:rPr>
        <w:t>4</w:t>
      </w:r>
      <w:r w:rsidRPr="006C461B">
        <w:rPr>
          <w:lang w:val="en-US"/>
        </w:rPr>
        <w:t>)</w:t>
      </w:r>
      <w:r w:rsidRPr="006C461B">
        <w:rPr>
          <w:lang w:val="en-US"/>
        </w:rPr>
        <w:tab/>
      </w:r>
      <w:r>
        <w:rPr>
          <w:lang w:val="en-US"/>
        </w:rPr>
        <w:t xml:space="preserve">either </w:t>
      </w:r>
      <w:r>
        <w:t>confidentiality protection is enabled as specified in clause </w:t>
      </w:r>
      <w:r w:rsidRPr="00B143DC">
        <w:t>6.</w:t>
      </w:r>
      <w:r>
        <w:t>6</w:t>
      </w:r>
      <w:r w:rsidRPr="00B143DC">
        <w:t>.2.3.1</w:t>
      </w:r>
      <w:r>
        <w:t xml:space="preserve"> or integrity protection is enabled</w:t>
      </w:r>
      <w:r w:rsidRPr="009A71BF">
        <w:t xml:space="preserve"> </w:t>
      </w:r>
      <w:r>
        <w:t>as specified in clause </w:t>
      </w:r>
      <w:proofErr w:type="gramStart"/>
      <w:r>
        <w:t>6.6.3</w:t>
      </w:r>
      <w:r w:rsidRPr="00B143DC">
        <w:t>.3.1</w:t>
      </w:r>
      <w:r>
        <w:t>;</w:t>
      </w:r>
      <w:proofErr w:type="gramEnd"/>
    </w:p>
    <w:p w14:paraId="6197D6E9" w14:textId="77777777" w:rsidR="00513290" w:rsidRDefault="00513290" w:rsidP="00513290">
      <w:r>
        <w:t>then the MCPTT client:</w:t>
      </w:r>
    </w:p>
    <w:p w14:paraId="191C9691" w14:textId="77777777" w:rsidR="00513290" w:rsidRPr="003A240D" w:rsidRDefault="00513290" w:rsidP="00513290">
      <w:pPr>
        <w:pStyle w:val="B1"/>
        <w:rPr>
          <w:ins w:id="9" w:author="Sudipto Biswas" w:date="2024-02-06T18:02:00Z"/>
          <w:lang w:val="en-US"/>
        </w:rPr>
      </w:pPr>
      <w:r>
        <w:t>1</w:t>
      </w:r>
      <w:r>
        <w:rPr>
          <w:lang w:val="en-US"/>
        </w:rPr>
        <w:t>)</w:t>
      </w:r>
      <w:r>
        <w:rPr>
          <w:lang w:val="en-US"/>
        </w:rPr>
        <w:tab/>
        <w:t xml:space="preserve">shall include </w:t>
      </w:r>
      <w:r w:rsidRPr="00FF50BE">
        <w:rPr>
          <w:lang w:val="en-US"/>
        </w:rPr>
        <w:t>an application/</w:t>
      </w:r>
      <w:proofErr w:type="spellStart"/>
      <w:r w:rsidRPr="00FF50BE">
        <w:rPr>
          <w:lang w:val="en-US"/>
        </w:rPr>
        <w:t>mikey</w:t>
      </w:r>
      <w:proofErr w:type="spellEnd"/>
      <w:r>
        <w:rPr>
          <w:lang w:val="en-US"/>
        </w:rPr>
        <w:t xml:space="preserve"> MIME body with the CSK as </w:t>
      </w:r>
      <w:r>
        <w:t>MIKEY-SAKKE I_MESSAGE</w:t>
      </w:r>
      <w:ins w:id="10" w:author="Sudipto Biswas" w:date="2024-02-06T17:53:00Z">
        <w:r>
          <w:t>,</w:t>
        </w:r>
      </w:ins>
      <w:r w:rsidRPr="006C461B">
        <w:rPr>
          <w:lang w:val="en-US"/>
        </w:rPr>
        <w:t xml:space="preserve"> as specified in </w:t>
      </w:r>
      <w:r w:rsidRPr="00393454">
        <w:t>3GPP TS </w:t>
      </w:r>
      <w:r>
        <w:t>33.180 [78]</w:t>
      </w:r>
      <w:ins w:id="11" w:author="Sudipto Biswas" w:date="2024-02-06T17:53:00Z">
        <w:r>
          <w:t>,</w:t>
        </w:r>
      </w:ins>
      <w:r w:rsidRPr="006C461B">
        <w:rPr>
          <w:lang w:val="en-US"/>
        </w:rPr>
        <w:t xml:space="preserve"> in the body of </w:t>
      </w:r>
      <w:r>
        <w:rPr>
          <w:lang w:val="en-US"/>
        </w:rPr>
        <w:t>t</w:t>
      </w:r>
      <w:r w:rsidRPr="006C461B">
        <w:rPr>
          <w:lang w:val="en-US"/>
        </w:rPr>
        <w:t>he SIP REGISTER</w:t>
      </w:r>
      <w:r>
        <w:rPr>
          <w:lang w:val="en-US"/>
        </w:rPr>
        <w:t xml:space="preserve"> request</w:t>
      </w:r>
      <w:ins w:id="12" w:author="Sudipto Biswas" w:date="2024-02-06T17:53:00Z">
        <w:r>
          <w:rPr>
            <w:lang w:val="en-US"/>
          </w:rPr>
          <w:t>,</w:t>
        </w:r>
        <w:r w:rsidRPr="001069FE">
          <w:rPr>
            <w:lang w:val="en-US"/>
          </w:rPr>
          <w:t xml:space="preserve"> </w:t>
        </w:r>
      </w:ins>
      <w:ins w:id="13" w:author="Sudipto Biswas" w:date="2024-02-06T17:54:00Z">
        <w:r w:rsidRPr="001069FE">
          <w:rPr>
            <w:lang w:val="en-US"/>
          </w:rPr>
          <w:t xml:space="preserve">where the </w:t>
        </w:r>
        <w:r w:rsidRPr="001B2280">
          <w:rPr>
            <w:color w:val="222222"/>
            <w:u w:val="single"/>
            <w:shd w:val="clear" w:color="auto" w:fill="FFFFFF"/>
          </w:rPr>
          <w:t>receiving entity URI in the I_MESSAGE message is the MCX-Server-Domain-Security-Identifier (MDSI)</w:t>
        </w:r>
      </w:ins>
      <w:ins w:id="14" w:author="Sudipto Biswas" w:date="2024-02-06T17:55:00Z">
        <w:r w:rsidRPr="001B2280">
          <w:rPr>
            <w:color w:val="222222"/>
            <w:u w:val="single"/>
            <w:shd w:val="clear" w:color="auto" w:fill="FFFFFF"/>
          </w:rPr>
          <w:t xml:space="preserve"> of the MCPTT </w:t>
        </w:r>
      </w:ins>
      <w:proofErr w:type="gramStart"/>
      <w:ins w:id="15" w:author="Sudipto Biswas" w:date="2024-02-06T18:15:00Z">
        <w:r>
          <w:rPr>
            <w:color w:val="222222"/>
            <w:u w:val="single"/>
            <w:shd w:val="clear" w:color="auto" w:fill="FFFFFF"/>
          </w:rPr>
          <w:t>s</w:t>
        </w:r>
      </w:ins>
      <w:ins w:id="16" w:author="Sudipto Biswas" w:date="2024-02-06T17:55:00Z">
        <w:r w:rsidRPr="001B2280">
          <w:rPr>
            <w:color w:val="222222"/>
            <w:u w:val="single"/>
            <w:shd w:val="clear" w:color="auto" w:fill="FFFFFF"/>
          </w:rPr>
          <w:t>erver</w:t>
        </w:r>
      </w:ins>
      <w:r w:rsidRPr="001069FE">
        <w:rPr>
          <w:lang w:val="en-US"/>
        </w:rPr>
        <w:t>;</w:t>
      </w:r>
      <w:proofErr w:type="gramEnd"/>
    </w:p>
    <w:p w14:paraId="78C8FE0E" w14:textId="2E1A888F" w:rsidR="00513290" w:rsidRPr="001069FE" w:rsidDel="00484019" w:rsidRDefault="00513290" w:rsidP="001B2280">
      <w:pPr>
        <w:pStyle w:val="B1"/>
        <w:ind w:left="644" w:firstLine="0"/>
        <w:rPr>
          <w:del w:id="17" w:author="Sudipto Biswas" w:date="2024-02-06T18:40:00Z"/>
          <w:lang w:val="en-US"/>
        </w:rPr>
      </w:pPr>
      <w:ins w:id="18" w:author="Sudipto Biswas" w:date="2024-02-10T15:28:00Z">
        <w:r w:rsidRPr="001069FE">
          <w:rPr>
            <w:lang w:val="en-US"/>
          </w:rPr>
          <w:t xml:space="preserve">Note: A client </w:t>
        </w:r>
        <w:r>
          <w:rPr>
            <w:lang w:val="en-US"/>
          </w:rPr>
          <w:t xml:space="preserve">may </w:t>
        </w:r>
        <w:r w:rsidRPr="001069FE">
          <w:rPr>
            <w:lang w:val="en-US"/>
          </w:rPr>
          <w:t>include multiple application/</w:t>
        </w:r>
        <w:proofErr w:type="spellStart"/>
        <w:r w:rsidRPr="001069FE">
          <w:rPr>
            <w:lang w:val="en-US"/>
          </w:rPr>
          <w:t>mikey</w:t>
        </w:r>
        <w:proofErr w:type="spellEnd"/>
        <w:r w:rsidRPr="001069FE">
          <w:rPr>
            <w:lang w:val="en-US"/>
          </w:rPr>
          <w:t xml:space="preserve"> MIME body</w:t>
        </w:r>
        <w:r>
          <w:rPr>
            <w:lang w:val="en-US"/>
          </w:rPr>
          <w:t xml:space="preserve"> </w:t>
        </w:r>
      </w:ins>
      <w:ins w:id="19" w:author="Sudipto Biswas" w:date="2024-02-17T15:43:00Z">
        <w:r w:rsidR="008030A2">
          <w:rPr>
            <w:lang w:val="en-US"/>
          </w:rPr>
          <w:t xml:space="preserve">in </w:t>
        </w:r>
      </w:ins>
      <w:ins w:id="20" w:author="Sudipto Biswas" w:date="2024-02-10T15:28:00Z">
        <w:r>
          <w:rPr>
            <w:lang w:val="en-US"/>
          </w:rPr>
          <w:t>a SIP REGISTER or PUBLISH request</w:t>
        </w:r>
        <w:r w:rsidRPr="001069FE">
          <w:rPr>
            <w:lang w:val="en-US"/>
          </w:rPr>
          <w:t xml:space="preserve">, each directed to a different MCX </w:t>
        </w:r>
        <w:r>
          <w:rPr>
            <w:lang w:val="en-US"/>
          </w:rPr>
          <w:t>ser</w:t>
        </w:r>
        <w:r w:rsidRPr="001069FE">
          <w:rPr>
            <w:lang w:val="en-US"/>
          </w:rPr>
          <w:t>ver</w:t>
        </w:r>
        <w:r>
          <w:rPr>
            <w:lang w:val="en-US"/>
          </w:rPr>
          <w:t xml:space="preserve">, provided that each </w:t>
        </w:r>
        <w:r w:rsidRPr="001069FE">
          <w:rPr>
            <w:lang w:val="en-US"/>
          </w:rPr>
          <w:t xml:space="preserve">MCX </w:t>
        </w:r>
        <w:r>
          <w:rPr>
            <w:lang w:val="en-US"/>
          </w:rPr>
          <w:t>ser</w:t>
        </w:r>
        <w:r w:rsidRPr="001069FE">
          <w:rPr>
            <w:lang w:val="en-US"/>
          </w:rPr>
          <w:t>ver</w:t>
        </w:r>
        <w:r>
          <w:rPr>
            <w:lang w:val="en-US"/>
          </w:rPr>
          <w:t xml:space="preserve"> has </w:t>
        </w:r>
        <w:r w:rsidRPr="001069FE">
          <w:rPr>
            <w:lang w:val="en-US"/>
          </w:rPr>
          <w:t xml:space="preserve">a different </w:t>
        </w:r>
        <w:r w:rsidRPr="00DF5EFA">
          <w:rPr>
            <w:color w:val="222222"/>
            <w:u w:val="single"/>
            <w:shd w:val="clear" w:color="auto" w:fill="FFFFFF"/>
          </w:rPr>
          <w:t>MCX-Server-Domain-Security-Identifier (MDSI)</w:t>
        </w:r>
        <w:r w:rsidRPr="001069FE">
          <w:rPr>
            <w:lang w:val="en-US"/>
          </w:rPr>
          <w:t>.</w:t>
        </w:r>
      </w:ins>
    </w:p>
    <w:p w14:paraId="51C766EE" w14:textId="77777777" w:rsidR="00513290" w:rsidRDefault="00513290" w:rsidP="00513290">
      <w:pPr>
        <w:pStyle w:val="B1"/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if </w:t>
      </w:r>
      <w:r>
        <w:t>confidentiality protection is enabled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t xml:space="preserve">, shall include </w:t>
      </w:r>
      <w:r w:rsidRPr="00F3417A">
        <w:t xml:space="preserve">in the body of the SIP </w:t>
      </w:r>
      <w:r>
        <w:t>REGISTER</w:t>
      </w:r>
      <w:r w:rsidRPr="00F3417A">
        <w:t xml:space="preserve"> request</w:t>
      </w:r>
      <w:r>
        <w:t>, an</w:t>
      </w:r>
      <w:r w:rsidRPr="0073469F">
        <w:t xml:space="preserve"> application/vnd.3gpp.</w:t>
      </w:r>
      <w:r>
        <w:t>mcptt-info</w:t>
      </w:r>
      <w:r w:rsidRPr="0073469F">
        <w:t>+xml MIME body with the</w:t>
      </w:r>
      <w:r>
        <w:t xml:space="preserve"> following clarifications:</w:t>
      </w:r>
    </w:p>
    <w:p w14:paraId="69C49E70" w14:textId="77777777" w:rsidR="00513290" w:rsidRDefault="00513290" w:rsidP="00513290">
      <w:pPr>
        <w:pStyle w:val="B2"/>
      </w:pPr>
      <w:r>
        <w:t>a)</w:t>
      </w:r>
      <w:r>
        <w:tab/>
        <w:t xml:space="preserve">shall encrypt the </w:t>
      </w:r>
      <w:r w:rsidRPr="006C461B">
        <w:rPr>
          <w:lang w:val="en-US"/>
        </w:rPr>
        <w:t>recei</w:t>
      </w:r>
      <w:r>
        <w:rPr>
          <w:lang w:val="en-US"/>
        </w:rPr>
        <w:t>v</w:t>
      </w:r>
      <w:r w:rsidRPr="006C461B">
        <w:rPr>
          <w:lang w:val="en-US"/>
        </w:rPr>
        <w:t xml:space="preserve">ed </w:t>
      </w:r>
      <w:r w:rsidRPr="006C461B">
        <w:t xml:space="preserve">access-token using the </w:t>
      </w:r>
      <w:r>
        <w:t>c</w:t>
      </w:r>
      <w:r w:rsidRPr="006C461B">
        <w:t xml:space="preserve">lient </w:t>
      </w:r>
      <w:r>
        <w:t>s</w:t>
      </w:r>
      <w:r w:rsidRPr="006C461B">
        <w:t xml:space="preserve">erver </w:t>
      </w:r>
      <w:r>
        <w:t>k</w:t>
      </w:r>
      <w:r w:rsidRPr="006C461B">
        <w:t>ey (CSK)</w:t>
      </w:r>
      <w:r>
        <w:t xml:space="preserve"> and </w:t>
      </w:r>
      <w:r w:rsidRPr="005D5EC2">
        <w:t xml:space="preserve">include the </w:t>
      </w:r>
      <w:r w:rsidRPr="0073469F">
        <w:t>&lt;</w:t>
      </w:r>
      <w:proofErr w:type="spellStart"/>
      <w:r>
        <w:t>mcptt</w:t>
      </w:r>
      <w:proofErr w:type="spellEnd"/>
      <w:r>
        <w:t>-access-token</w:t>
      </w:r>
      <w:r w:rsidRPr="0073469F">
        <w:t xml:space="preserve">&gt; </w:t>
      </w:r>
      <w:r>
        <w:t xml:space="preserve">element </w:t>
      </w:r>
      <w:r>
        <w:rPr>
          <w:lang w:val="en-US"/>
        </w:rPr>
        <w:t xml:space="preserve">set to the encrypted </w:t>
      </w:r>
      <w:r w:rsidRPr="006C461B">
        <w:rPr>
          <w:lang w:val="en-US"/>
        </w:rPr>
        <w:t>access-token</w:t>
      </w:r>
      <w:r>
        <w:rPr>
          <w:lang w:val="en-US"/>
        </w:rPr>
        <w:t>, as specified in clause 6.6.2.3.3; and</w:t>
      </w:r>
    </w:p>
    <w:p w14:paraId="36FF10B2" w14:textId="77777777" w:rsidR="00513290" w:rsidRDefault="00513290" w:rsidP="00513290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shall encrypt the </w:t>
      </w:r>
      <w:r>
        <w:rPr>
          <w:lang w:val="en-US"/>
        </w:rPr>
        <w:t xml:space="preserve">MCPTT client ID of </w:t>
      </w:r>
      <w:r>
        <w:t xml:space="preserve">the originating MCPTT client </w:t>
      </w:r>
      <w:r>
        <w:rPr>
          <w:lang w:val="en-US"/>
        </w:rPr>
        <w:t xml:space="preserve">and include the </w:t>
      </w:r>
      <w:r>
        <w:t>&lt;</w:t>
      </w:r>
      <w:proofErr w:type="spellStart"/>
      <w:r>
        <w:t>mcptt</w:t>
      </w:r>
      <w:proofErr w:type="spellEnd"/>
      <w:r>
        <w:t xml:space="preserve">-client-id&gt; element set to the encrypted MCPTT client </w:t>
      </w:r>
      <w:proofErr w:type="gramStart"/>
      <w:r>
        <w:t>ID;</w:t>
      </w:r>
      <w:proofErr w:type="gramEnd"/>
    </w:p>
    <w:p w14:paraId="7230469E" w14:textId="77777777" w:rsidR="00513290" w:rsidRDefault="00513290" w:rsidP="00513290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if </w:t>
      </w:r>
      <w:r w:rsidRPr="0063156D">
        <w:rPr>
          <w:lang w:val="en-US"/>
        </w:rPr>
        <w:t xml:space="preserve">confidentiality protection is </w:t>
      </w:r>
      <w:r>
        <w:rPr>
          <w:lang w:val="en-US"/>
        </w:rPr>
        <w:t>disabled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rPr>
          <w:lang w:val="en-US"/>
        </w:rPr>
        <w:t>,</w:t>
      </w:r>
      <w:r>
        <w:t xml:space="preserve"> shall include an</w:t>
      </w:r>
      <w:r w:rsidRPr="0073469F">
        <w:t xml:space="preserve"> application/vnd.3gpp.mcptt-info</w:t>
      </w:r>
      <w:r>
        <w:t>+xml</w:t>
      </w:r>
      <w:r w:rsidRPr="0073469F">
        <w:t xml:space="preserve"> MIME body as defined in Annex F.1 with</w:t>
      </w:r>
      <w:r>
        <w:t>:</w:t>
      </w:r>
    </w:p>
    <w:p w14:paraId="4111FFF4" w14:textId="77777777" w:rsidR="00513290" w:rsidRDefault="00513290" w:rsidP="00513290">
      <w:pPr>
        <w:pStyle w:val="B2"/>
        <w:rPr>
          <w:lang w:val="en-US"/>
        </w:rPr>
      </w:pPr>
      <w:r>
        <w:t>a)</w:t>
      </w:r>
      <w:r>
        <w:tab/>
      </w:r>
      <w:r w:rsidRPr="0073469F">
        <w:t>the &lt;</w:t>
      </w:r>
      <w:proofErr w:type="spellStart"/>
      <w:r>
        <w:t>mcptt</w:t>
      </w:r>
      <w:proofErr w:type="spellEnd"/>
      <w:r>
        <w:t>-access-token</w:t>
      </w:r>
      <w:r w:rsidRPr="0073469F">
        <w:t xml:space="preserve">&gt; element set to </w:t>
      </w:r>
      <w:r>
        <w:t>the value of the access token received during the user authentication procedures; and</w:t>
      </w:r>
    </w:p>
    <w:p w14:paraId="6A95047C" w14:textId="77777777" w:rsidR="00513290" w:rsidRDefault="00513290" w:rsidP="00513290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</w:t>
      </w:r>
      <w:r>
        <w:t>&lt;</w:t>
      </w:r>
      <w:proofErr w:type="spellStart"/>
      <w:r>
        <w:t>mcptt</w:t>
      </w:r>
      <w:proofErr w:type="spellEnd"/>
      <w:r>
        <w:t>-client-id&gt; element set to the value of the MCPTT client ID of the originating MCPTT client; and</w:t>
      </w:r>
    </w:p>
    <w:p w14:paraId="71DA08DF" w14:textId="77777777" w:rsidR="00513290" w:rsidRPr="00AC532C" w:rsidRDefault="00513290" w:rsidP="00513290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if integrity protection is enabled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t>3</w:t>
      </w:r>
      <w:r w:rsidRPr="00B143DC">
        <w:t>.3.1</w:t>
      </w:r>
      <w:r>
        <w:rPr>
          <w:lang w:val="en-US"/>
        </w:rPr>
        <w:t xml:space="preserve">, shall </w:t>
      </w:r>
      <w:r>
        <w:t xml:space="preserve">use the CSK to integrity protect the </w:t>
      </w:r>
      <w:r w:rsidRPr="0073469F">
        <w:t>application/vnd.3gpp.</w:t>
      </w:r>
      <w:r>
        <w:t>mcptt-info</w:t>
      </w:r>
      <w:r w:rsidRPr="0073469F">
        <w:t>+xml</w:t>
      </w:r>
      <w:r>
        <w:t xml:space="preserve"> MIME body by following the procedures in clause 6.6.3.3.3.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3290" w14:paraId="3239FEBF" w14:textId="77777777" w:rsidTr="00320935">
        <w:tc>
          <w:tcPr>
            <w:tcW w:w="9629" w:type="dxa"/>
          </w:tcPr>
          <w:p w14:paraId="54934E91" w14:textId="77777777" w:rsidR="00513290" w:rsidRDefault="00513290" w:rsidP="00320935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Next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75EEB8B4" w14:textId="77777777" w:rsidR="00513290" w:rsidRPr="0073469F" w:rsidRDefault="00513290" w:rsidP="00513290">
      <w:pPr>
        <w:pStyle w:val="Heading3"/>
      </w:pPr>
      <w:bookmarkStart w:id="21" w:name="_Toc20155740"/>
      <w:bookmarkStart w:id="22" w:name="_Toc27500895"/>
      <w:bookmarkStart w:id="23" w:name="_Toc36049020"/>
      <w:bookmarkStart w:id="24" w:name="_Toc45209783"/>
      <w:bookmarkStart w:id="25" w:name="_Toc51860608"/>
      <w:bookmarkStart w:id="26" w:name="_Toc155363462"/>
      <w:r>
        <w:t>7</w:t>
      </w:r>
      <w:r w:rsidRPr="0073469F">
        <w:t>.</w:t>
      </w:r>
      <w:r>
        <w:t>2</w:t>
      </w:r>
      <w:r w:rsidRPr="0073469F">
        <w:t>.</w:t>
      </w:r>
      <w:r>
        <w:t>2</w:t>
      </w:r>
      <w:r w:rsidRPr="0073469F">
        <w:tab/>
      </w:r>
      <w:r>
        <w:t>SIP PUBLISH request for service authorisation</w:t>
      </w:r>
      <w:r w:rsidRPr="00457371">
        <w:t xml:space="preserve"> </w:t>
      </w:r>
      <w:r>
        <w:t xml:space="preserve">and MCPTT service </w:t>
      </w:r>
      <w:proofErr w:type="gramStart"/>
      <w:r>
        <w:t>settings</w:t>
      </w:r>
      <w:bookmarkEnd w:id="21"/>
      <w:bookmarkEnd w:id="22"/>
      <w:bookmarkEnd w:id="23"/>
      <w:bookmarkEnd w:id="24"/>
      <w:bookmarkEnd w:id="25"/>
      <w:bookmarkEnd w:id="26"/>
      <w:proofErr w:type="gramEnd"/>
    </w:p>
    <w:p w14:paraId="6230D0FE" w14:textId="77777777" w:rsidR="00513290" w:rsidRPr="00457371" w:rsidRDefault="00513290" w:rsidP="00513290">
      <w:r w:rsidRPr="00457371">
        <w:t>If based on implementation the MCPTT client decides to use SIP PUBLISH for MCPTT server settings to also perform service authorization and</w:t>
      </w:r>
    </w:p>
    <w:p w14:paraId="05CE8701" w14:textId="77777777" w:rsidR="00513290" w:rsidRPr="00457371" w:rsidRDefault="00513290" w:rsidP="00513290">
      <w:pPr>
        <w:pStyle w:val="B1"/>
        <w:rPr>
          <w:lang w:val="en-US"/>
        </w:rPr>
      </w:pPr>
      <w:r w:rsidRPr="00457371">
        <w:rPr>
          <w:lang w:val="en-US"/>
        </w:rPr>
        <w:t>1)</w:t>
      </w:r>
      <w:r w:rsidRPr="00457371">
        <w:rPr>
          <w:lang w:val="en-US"/>
        </w:rPr>
        <w:tab/>
      </w:r>
      <w:r w:rsidRPr="00457371">
        <w:t>has successful</w:t>
      </w:r>
      <w:r w:rsidRPr="00457371">
        <w:rPr>
          <w:lang w:val="en-US"/>
        </w:rPr>
        <w:t>l</w:t>
      </w:r>
      <w:r w:rsidRPr="00457371">
        <w:t>y finished the user authentication procedure as described in 3GPP TS </w:t>
      </w:r>
      <w:r>
        <w:t>24.482</w:t>
      </w:r>
      <w:r w:rsidRPr="00457371">
        <w:t> [</w:t>
      </w:r>
      <w:r w:rsidRPr="00457371">
        <w:rPr>
          <w:lang w:val="en-US"/>
        </w:rPr>
        <w:t>49</w:t>
      </w:r>
      <w:r w:rsidRPr="00457371">
        <w:t>];</w:t>
      </w:r>
      <w:r w:rsidRPr="00457371">
        <w:rPr>
          <w:lang w:val="en-US"/>
        </w:rPr>
        <w:t xml:space="preserve"> and</w:t>
      </w:r>
    </w:p>
    <w:p w14:paraId="5F1DE5F6" w14:textId="77777777" w:rsidR="00513290" w:rsidRPr="00457371" w:rsidRDefault="00513290" w:rsidP="00513290">
      <w:pPr>
        <w:pStyle w:val="B1"/>
      </w:pPr>
      <w:r w:rsidRPr="00457371">
        <w:rPr>
          <w:lang w:val="en-US"/>
        </w:rPr>
        <w:t>2)</w:t>
      </w:r>
      <w:r w:rsidRPr="00457371">
        <w:rPr>
          <w:lang w:val="en-US"/>
        </w:rPr>
        <w:tab/>
      </w:r>
      <w:r w:rsidRPr="00457371">
        <w:t>has available an access-</w:t>
      </w:r>
      <w:proofErr w:type="gramStart"/>
      <w:r w:rsidRPr="00457371">
        <w:t>token;</w:t>
      </w:r>
      <w:proofErr w:type="gramEnd"/>
    </w:p>
    <w:p w14:paraId="190BFBD7" w14:textId="77777777" w:rsidR="00513290" w:rsidRPr="00457371" w:rsidRDefault="00513290" w:rsidP="00513290">
      <w:r w:rsidRPr="00457371">
        <w:t>then the MCPTT client:</w:t>
      </w:r>
    </w:p>
    <w:p w14:paraId="7BC9290A" w14:textId="77777777" w:rsidR="00513290" w:rsidRPr="00457371" w:rsidRDefault="00513290" w:rsidP="00513290">
      <w:pPr>
        <w:pStyle w:val="B1"/>
      </w:pPr>
      <w:r w:rsidRPr="00457371">
        <w:t>1)</w:t>
      </w:r>
      <w:r w:rsidRPr="00457371">
        <w:tab/>
        <w:t xml:space="preserve">shall perform the procedures in </w:t>
      </w:r>
      <w:r>
        <w:t>clause</w:t>
      </w:r>
      <w:r w:rsidRPr="00457371">
        <w:t> 7.2.</w:t>
      </w:r>
      <w:proofErr w:type="gramStart"/>
      <w:r w:rsidRPr="00457371">
        <w:t>1A;</w:t>
      </w:r>
      <w:proofErr w:type="gramEnd"/>
    </w:p>
    <w:p w14:paraId="6F385ED7" w14:textId="77777777" w:rsidR="00513290" w:rsidRPr="00457371" w:rsidRDefault="00513290" w:rsidP="00513290">
      <w:pPr>
        <w:pStyle w:val="B1"/>
      </w:pPr>
      <w:r w:rsidRPr="00457371">
        <w:rPr>
          <w:lang w:val="en-US"/>
        </w:rPr>
        <w:t>2)</w:t>
      </w:r>
      <w:r w:rsidRPr="00457371">
        <w:rPr>
          <w:lang w:val="en-US"/>
        </w:rPr>
        <w:tab/>
        <w:t>if confidentiality protection is disabled</w:t>
      </w:r>
      <w:r w:rsidRPr="00457371">
        <w:t xml:space="preserve"> </w:t>
      </w:r>
      <w:r>
        <w:t>as specified in clause 6.6</w:t>
      </w:r>
      <w:r w:rsidRPr="00B143DC">
        <w:t>.2.3.1</w:t>
      </w:r>
      <w:r>
        <w:t xml:space="preserve"> </w:t>
      </w:r>
      <w:r w:rsidRPr="00457371">
        <w:t>and integrity protection is disabled, shall include in the body of the SIP PUBLISH request, an application/vnd.3gpp.mcptt-info+xml MIME body as specified in Annex F.1 with the &lt;</w:t>
      </w:r>
      <w:proofErr w:type="spellStart"/>
      <w:r w:rsidRPr="00457371">
        <w:t>mcptt</w:t>
      </w:r>
      <w:proofErr w:type="spellEnd"/>
      <w:r w:rsidRPr="00457371">
        <w:t xml:space="preserve">-access-token&gt; element set to the value of the access token received during the user authentication </w:t>
      </w:r>
      <w:proofErr w:type="gramStart"/>
      <w:r w:rsidRPr="00457371">
        <w:t>procedures;</w:t>
      </w:r>
      <w:proofErr w:type="gramEnd"/>
    </w:p>
    <w:p w14:paraId="609B41D5" w14:textId="77777777" w:rsidR="00513290" w:rsidRDefault="00513290" w:rsidP="00513290">
      <w:pPr>
        <w:pStyle w:val="B1"/>
        <w:rPr>
          <w:ins w:id="27" w:author="Sudipto Biswas" w:date="2024-02-06T18:15:00Z"/>
          <w:lang w:val="en-US"/>
        </w:rPr>
      </w:pPr>
      <w:r w:rsidRPr="00457371">
        <w:rPr>
          <w:lang w:val="en-US"/>
        </w:rPr>
        <w:t>3)</w:t>
      </w:r>
      <w:r w:rsidRPr="00457371">
        <w:rPr>
          <w:lang w:val="en-US"/>
        </w:rPr>
        <w:tab/>
        <w:t xml:space="preserve">if </w:t>
      </w:r>
      <w:r w:rsidRPr="00457371">
        <w:t xml:space="preserve">either </w:t>
      </w:r>
      <w:r w:rsidRPr="00457371">
        <w:rPr>
          <w:lang w:val="en-US"/>
        </w:rPr>
        <w:t xml:space="preserve">confidentiality protection is enabled </w:t>
      </w:r>
      <w:r>
        <w:t>as specified in clause 6.6</w:t>
      </w:r>
      <w:r w:rsidRPr="00B143DC">
        <w:t>.2.3.1</w:t>
      </w:r>
      <w:r>
        <w:t xml:space="preserve"> </w:t>
      </w:r>
      <w:r w:rsidRPr="00457371">
        <w:rPr>
          <w:lang w:val="en-US"/>
        </w:rPr>
        <w:t xml:space="preserve">or integrity protection is enabled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t>3</w:t>
      </w:r>
      <w:r w:rsidRPr="00B143DC">
        <w:t>.3.1</w:t>
      </w:r>
      <w:r>
        <w:t xml:space="preserve"> </w:t>
      </w:r>
      <w:r w:rsidRPr="00457371">
        <w:rPr>
          <w:lang w:val="en-US"/>
        </w:rPr>
        <w:t>shall include an application/</w:t>
      </w:r>
      <w:proofErr w:type="spellStart"/>
      <w:r w:rsidRPr="00457371">
        <w:rPr>
          <w:lang w:val="en-US"/>
        </w:rPr>
        <w:t>mikey</w:t>
      </w:r>
      <w:proofErr w:type="spellEnd"/>
      <w:r w:rsidRPr="00457371">
        <w:rPr>
          <w:lang w:val="en-US"/>
        </w:rPr>
        <w:t xml:space="preserve"> MIME body with the CSK as </w:t>
      </w:r>
      <w:r w:rsidRPr="00457371">
        <w:t>MIKEY-SAKKE I_MESSAGE</w:t>
      </w:r>
      <w:r w:rsidRPr="00457371">
        <w:rPr>
          <w:lang w:val="en-US"/>
        </w:rPr>
        <w:t xml:space="preserve"> as specified in </w:t>
      </w:r>
      <w:r w:rsidRPr="00457371">
        <w:t>3GPP TS </w:t>
      </w:r>
      <w:r>
        <w:t>33.180 [78]</w:t>
      </w:r>
      <w:r w:rsidRPr="00457371">
        <w:rPr>
          <w:lang w:val="en-US"/>
        </w:rPr>
        <w:t xml:space="preserve"> in the body of the SIP PUBLISH request</w:t>
      </w:r>
      <w:ins w:id="28" w:author="Sudipto Biswas" w:date="2024-02-06T18:14:00Z">
        <w:r>
          <w:rPr>
            <w:lang w:val="en-US"/>
          </w:rPr>
          <w:t>,</w:t>
        </w:r>
        <w:r w:rsidRPr="001069FE">
          <w:rPr>
            <w:lang w:val="en-US"/>
          </w:rPr>
          <w:t xml:space="preserve"> where the </w:t>
        </w:r>
        <w:r w:rsidRPr="00DF5EFA">
          <w:rPr>
            <w:color w:val="222222"/>
            <w:u w:val="single"/>
            <w:shd w:val="clear" w:color="auto" w:fill="FFFFFF"/>
          </w:rPr>
          <w:t xml:space="preserve">receiving entity URI in the I_MESSAGE message is the MCX-Server-Domain-Security-Identifier (MDSI) of the MCPTT </w:t>
        </w:r>
      </w:ins>
      <w:ins w:id="29" w:author="Sudipto Biswas" w:date="2024-02-06T18:15:00Z">
        <w:r>
          <w:rPr>
            <w:color w:val="222222"/>
            <w:u w:val="single"/>
            <w:shd w:val="clear" w:color="auto" w:fill="FFFFFF"/>
          </w:rPr>
          <w:t>s</w:t>
        </w:r>
      </w:ins>
      <w:ins w:id="30" w:author="Sudipto Biswas" w:date="2024-02-06T18:14:00Z">
        <w:r w:rsidRPr="00DF5EFA">
          <w:rPr>
            <w:color w:val="222222"/>
            <w:u w:val="single"/>
            <w:shd w:val="clear" w:color="auto" w:fill="FFFFFF"/>
          </w:rPr>
          <w:t>erver</w:t>
        </w:r>
      </w:ins>
      <w:r w:rsidRPr="00457371">
        <w:rPr>
          <w:lang w:val="en-US"/>
        </w:rPr>
        <w:t>;</w:t>
      </w:r>
    </w:p>
    <w:p w14:paraId="3F397F97" w14:textId="4A8102CC" w:rsidR="00513290" w:rsidRPr="00457371" w:rsidDel="00773D97" w:rsidRDefault="00513290" w:rsidP="001B2280">
      <w:pPr>
        <w:pStyle w:val="B1"/>
        <w:ind w:firstLine="0"/>
        <w:rPr>
          <w:del w:id="31" w:author="Sudipto Biswas" w:date="2024-02-10T15:28:00Z"/>
          <w:lang w:val="en-US"/>
        </w:rPr>
      </w:pPr>
      <w:ins w:id="32" w:author="Sudipto Biswas" w:date="2024-02-10T15:28:00Z">
        <w:r w:rsidRPr="001069FE">
          <w:rPr>
            <w:lang w:val="en-US"/>
          </w:rPr>
          <w:t xml:space="preserve">Note: A client </w:t>
        </w:r>
        <w:r>
          <w:rPr>
            <w:lang w:val="en-US"/>
          </w:rPr>
          <w:t xml:space="preserve">may </w:t>
        </w:r>
        <w:r w:rsidRPr="001069FE">
          <w:rPr>
            <w:lang w:val="en-US"/>
          </w:rPr>
          <w:t>include multiple application/</w:t>
        </w:r>
        <w:proofErr w:type="spellStart"/>
        <w:r w:rsidRPr="001069FE">
          <w:rPr>
            <w:lang w:val="en-US"/>
          </w:rPr>
          <w:t>mikey</w:t>
        </w:r>
        <w:proofErr w:type="spellEnd"/>
        <w:r w:rsidRPr="001069FE">
          <w:rPr>
            <w:lang w:val="en-US"/>
          </w:rPr>
          <w:t xml:space="preserve"> MIME body</w:t>
        </w:r>
        <w:r>
          <w:rPr>
            <w:lang w:val="en-US"/>
          </w:rPr>
          <w:t xml:space="preserve"> </w:t>
        </w:r>
      </w:ins>
      <w:ins w:id="33" w:author="Sudipto Biswas" w:date="2024-02-17T15:43:00Z">
        <w:r w:rsidR="008030A2">
          <w:rPr>
            <w:lang w:val="en-US"/>
          </w:rPr>
          <w:t xml:space="preserve">in </w:t>
        </w:r>
      </w:ins>
      <w:ins w:id="34" w:author="Sudipto Biswas" w:date="2024-02-10T15:28:00Z">
        <w:r>
          <w:rPr>
            <w:lang w:val="en-US"/>
          </w:rPr>
          <w:t>a SIP REGISTER or PUBLISH request</w:t>
        </w:r>
        <w:r w:rsidRPr="001069FE">
          <w:rPr>
            <w:lang w:val="en-US"/>
          </w:rPr>
          <w:t xml:space="preserve">, each directed to a different MCX </w:t>
        </w:r>
        <w:r>
          <w:rPr>
            <w:lang w:val="en-US"/>
          </w:rPr>
          <w:t>ser</w:t>
        </w:r>
        <w:r w:rsidRPr="001069FE">
          <w:rPr>
            <w:lang w:val="en-US"/>
          </w:rPr>
          <w:t>ver</w:t>
        </w:r>
        <w:r>
          <w:rPr>
            <w:lang w:val="en-US"/>
          </w:rPr>
          <w:t xml:space="preserve">, provided that each </w:t>
        </w:r>
        <w:r w:rsidRPr="001069FE">
          <w:rPr>
            <w:lang w:val="en-US"/>
          </w:rPr>
          <w:t xml:space="preserve">MCX </w:t>
        </w:r>
        <w:r>
          <w:rPr>
            <w:lang w:val="en-US"/>
          </w:rPr>
          <w:t>ser</w:t>
        </w:r>
        <w:r w:rsidRPr="001069FE">
          <w:rPr>
            <w:lang w:val="en-US"/>
          </w:rPr>
          <w:t>ver</w:t>
        </w:r>
        <w:r>
          <w:rPr>
            <w:lang w:val="en-US"/>
          </w:rPr>
          <w:t xml:space="preserve"> has </w:t>
        </w:r>
        <w:r w:rsidRPr="001069FE">
          <w:rPr>
            <w:lang w:val="en-US"/>
          </w:rPr>
          <w:t xml:space="preserve">a different </w:t>
        </w:r>
        <w:r w:rsidRPr="00DF5EFA">
          <w:rPr>
            <w:color w:val="222222"/>
            <w:u w:val="single"/>
            <w:shd w:val="clear" w:color="auto" w:fill="FFFFFF"/>
          </w:rPr>
          <w:t>MCX-Server-Domain-Security-Identifier (MDSI)</w:t>
        </w:r>
        <w:r w:rsidRPr="001069FE">
          <w:rPr>
            <w:lang w:val="en-US"/>
          </w:rPr>
          <w:t>.</w:t>
        </w:r>
      </w:ins>
    </w:p>
    <w:p w14:paraId="1BE09D53" w14:textId="77777777" w:rsidR="00513290" w:rsidRDefault="00513290" w:rsidP="00513290">
      <w:pPr>
        <w:pStyle w:val="B1"/>
      </w:pPr>
      <w:r w:rsidRPr="00457371">
        <w:rPr>
          <w:lang w:val="en-US"/>
        </w:rPr>
        <w:t>4)</w:t>
      </w:r>
      <w:r w:rsidRPr="00457371">
        <w:rPr>
          <w:lang w:val="en-US"/>
        </w:rPr>
        <w:tab/>
        <w:t xml:space="preserve">if </w:t>
      </w:r>
      <w:r w:rsidRPr="00457371">
        <w:t>confidentiality protection is enabled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 w:rsidRPr="00457371">
        <w:t xml:space="preserve">, shall include in the </w:t>
      </w:r>
      <w:r>
        <w:t>body of the SIP PUBLISH request</w:t>
      </w:r>
      <w:r w:rsidRPr="00457371">
        <w:t xml:space="preserve"> an application/vnd.3gpp.mcptt-info+xml MIME body with</w:t>
      </w:r>
      <w:r>
        <w:t>:</w:t>
      </w:r>
    </w:p>
    <w:p w14:paraId="130027FC" w14:textId="77777777" w:rsidR="00513290" w:rsidRDefault="00513290" w:rsidP="00513290">
      <w:pPr>
        <w:pStyle w:val="B2"/>
        <w:rPr>
          <w:lang w:val="en-US"/>
        </w:rPr>
      </w:pPr>
      <w:r>
        <w:t>a)</w:t>
      </w:r>
      <w:r>
        <w:tab/>
      </w:r>
      <w:r w:rsidRPr="00457371">
        <w:t>the &lt;</w:t>
      </w:r>
      <w:proofErr w:type="spellStart"/>
      <w:r w:rsidRPr="00457371">
        <w:t>mcptt</w:t>
      </w:r>
      <w:proofErr w:type="spellEnd"/>
      <w:r w:rsidRPr="00457371">
        <w:t xml:space="preserve">-access-token&gt; element </w:t>
      </w:r>
      <w:r w:rsidRPr="00457371">
        <w:rPr>
          <w:lang w:val="en-US"/>
        </w:rPr>
        <w:t>set to</w:t>
      </w:r>
      <w:r w:rsidRPr="00457371">
        <w:t xml:space="preserve"> the </w:t>
      </w:r>
      <w:r w:rsidRPr="00457371">
        <w:rPr>
          <w:lang w:val="en-US"/>
        </w:rPr>
        <w:t xml:space="preserve">received </w:t>
      </w:r>
      <w:r w:rsidRPr="00457371">
        <w:t xml:space="preserve">access-token </w:t>
      </w:r>
      <w:r>
        <w:t xml:space="preserve">encrypted </w:t>
      </w:r>
      <w:r w:rsidRPr="00457371">
        <w:t>using the CSK</w:t>
      </w:r>
      <w:r w:rsidRPr="00457371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457371">
        <w:rPr>
          <w:lang w:val="en-US"/>
        </w:rPr>
        <w:t> 6.</w:t>
      </w:r>
      <w:r>
        <w:rPr>
          <w:lang w:val="en-US"/>
        </w:rPr>
        <w:t>6</w:t>
      </w:r>
      <w:r w:rsidRPr="00457371">
        <w:rPr>
          <w:lang w:val="en-US"/>
        </w:rPr>
        <w:t>.2.3.3;</w:t>
      </w:r>
      <w:r>
        <w:rPr>
          <w:lang w:val="en-US"/>
        </w:rPr>
        <w:t xml:space="preserve"> and</w:t>
      </w:r>
    </w:p>
    <w:p w14:paraId="080AB62F" w14:textId="77777777" w:rsidR="00513290" w:rsidRPr="00457371" w:rsidRDefault="00513290" w:rsidP="00513290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73469F">
        <w:t>the</w:t>
      </w:r>
      <w:r>
        <w:t xml:space="preserve"> &lt;</w:t>
      </w:r>
      <w:proofErr w:type="spellStart"/>
      <w:r>
        <w:t>mcptt</w:t>
      </w:r>
      <w:proofErr w:type="spellEnd"/>
      <w:r>
        <w:t>-client-id&gt; element set to the encrypted MCPTT client ID of the originating MCPTT client, as specified in clause </w:t>
      </w:r>
      <w:proofErr w:type="gramStart"/>
      <w:r>
        <w:t>6.6.2.3.3;</w:t>
      </w:r>
      <w:proofErr w:type="gramEnd"/>
    </w:p>
    <w:p w14:paraId="1DFBCF11" w14:textId="77777777" w:rsidR="00513290" w:rsidRDefault="00513290" w:rsidP="00513290">
      <w:pPr>
        <w:pStyle w:val="B1"/>
      </w:pPr>
      <w:r w:rsidRPr="00457371">
        <w:rPr>
          <w:lang w:val="en-US"/>
        </w:rPr>
        <w:t>5)</w:t>
      </w:r>
      <w:r w:rsidRPr="00457371">
        <w:rPr>
          <w:lang w:val="en-US"/>
        </w:rPr>
        <w:tab/>
        <w:t>if</w:t>
      </w:r>
      <w:r w:rsidRPr="00457371">
        <w:t xml:space="preserve"> confidentiality protection is disabled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 w:rsidRPr="00457371">
        <w:t>,</w:t>
      </w:r>
      <w:r w:rsidRPr="00457371">
        <w:rPr>
          <w:lang w:val="en-US"/>
        </w:rPr>
        <w:t xml:space="preserve"> </w:t>
      </w:r>
      <w:r w:rsidRPr="00457371">
        <w:t>shall include in the body of the SIP PUBLISH request, an application/vnd.3gpp.mcptt-info+xml MIME body as specified in Annex F.1 with</w:t>
      </w:r>
      <w:r>
        <w:t>:</w:t>
      </w:r>
    </w:p>
    <w:p w14:paraId="6043762C" w14:textId="77777777" w:rsidR="00513290" w:rsidRDefault="00513290" w:rsidP="00513290">
      <w:pPr>
        <w:pStyle w:val="B2"/>
      </w:pPr>
      <w:r>
        <w:lastRenderedPageBreak/>
        <w:t>a)</w:t>
      </w:r>
      <w:r>
        <w:tab/>
      </w:r>
      <w:r w:rsidRPr="00457371">
        <w:t>the &lt;</w:t>
      </w:r>
      <w:proofErr w:type="spellStart"/>
      <w:r w:rsidRPr="00457371">
        <w:t>mcptt</w:t>
      </w:r>
      <w:proofErr w:type="spellEnd"/>
      <w:r w:rsidRPr="00457371">
        <w:t>-access-token&gt; element set to the value of the access token received during the user authentication procedures in the body of the SIP PUBLISH request;</w:t>
      </w:r>
      <w:r>
        <w:t xml:space="preserve"> and</w:t>
      </w:r>
    </w:p>
    <w:p w14:paraId="17195C44" w14:textId="77777777" w:rsidR="00513290" w:rsidRPr="00F82F86" w:rsidRDefault="00513290" w:rsidP="00513290">
      <w:pPr>
        <w:pStyle w:val="B2"/>
        <w:rPr>
          <w:rFonts w:eastAsia="SimSun"/>
        </w:rPr>
      </w:pPr>
      <w:r>
        <w:t>b)</w:t>
      </w:r>
      <w:r>
        <w:tab/>
      </w:r>
      <w:r w:rsidRPr="0073469F">
        <w:t>the &lt;</w:t>
      </w:r>
      <w:proofErr w:type="spellStart"/>
      <w:r>
        <w:t>mcptt</w:t>
      </w:r>
      <w:proofErr w:type="spellEnd"/>
      <w:r>
        <w:t>-client-id</w:t>
      </w:r>
      <w:r w:rsidRPr="0073469F">
        <w:t xml:space="preserve">&gt; element set to </w:t>
      </w:r>
      <w:r>
        <w:t xml:space="preserve">the value of the MCPTT client ID of the originating MCPTT </w:t>
      </w:r>
      <w:proofErr w:type="gramStart"/>
      <w:r>
        <w:t>client;</w:t>
      </w:r>
      <w:proofErr w:type="gramEnd"/>
    </w:p>
    <w:p w14:paraId="42F54DDB" w14:textId="77777777" w:rsidR="00513290" w:rsidRDefault="00513290" w:rsidP="00513290">
      <w:pPr>
        <w:pStyle w:val="B1"/>
        <w:rPr>
          <w:rFonts w:eastAsia="SimSun"/>
          <w:lang w:val="en-US"/>
        </w:rPr>
      </w:pPr>
      <w:r w:rsidRPr="00457371">
        <w:t>6)</w:t>
      </w:r>
      <w:r w:rsidRPr="00457371">
        <w:tab/>
        <w:t xml:space="preserve">shall include </w:t>
      </w:r>
      <w:r w:rsidRPr="00457371">
        <w:rPr>
          <w:rFonts w:eastAsia="SimSun"/>
          <w:lang w:val="en-US"/>
        </w:rPr>
        <w:t>an application/</w:t>
      </w:r>
      <w:proofErr w:type="spellStart"/>
      <w:r w:rsidRPr="00457371">
        <w:rPr>
          <w:rFonts w:eastAsia="SimSun"/>
          <w:lang w:val="en-US"/>
        </w:rPr>
        <w:t>poc-settings+xml</w:t>
      </w:r>
      <w:proofErr w:type="spellEnd"/>
      <w:r w:rsidRPr="00457371">
        <w:rPr>
          <w:rFonts w:eastAsia="SimSun"/>
          <w:lang w:val="en-US"/>
        </w:rPr>
        <w:t xml:space="preserve"> MIME body</w:t>
      </w:r>
      <w:r w:rsidRPr="00457371">
        <w:rPr>
          <w:rFonts w:eastAsia="SimSun"/>
        </w:rPr>
        <w:t xml:space="preserve"> </w:t>
      </w:r>
      <w:r w:rsidRPr="00457371">
        <w:rPr>
          <w:rFonts w:eastAsia="SimSun"/>
          <w:lang w:val="en-US"/>
        </w:rPr>
        <w:t>containing</w:t>
      </w:r>
      <w:r>
        <w:rPr>
          <w:rFonts w:eastAsia="SimSun"/>
          <w:lang w:val="en-US"/>
        </w:rPr>
        <w:t>:</w:t>
      </w:r>
    </w:p>
    <w:p w14:paraId="57B8AA64" w14:textId="77777777" w:rsidR="00513290" w:rsidRDefault="00513290" w:rsidP="00513290">
      <w:pPr>
        <w:pStyle w:val="B2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457371">
        <w:rPr>
          <w:rFonts w:eastAsia="SimSun"/>
        </w:rPr>
        <w:t>the Answer-Mode Indication setting</w:t>
      </w:r>
      <w:r>
        <w:rPr>
          <w:rFonts w:eastAsia="SimSun"/>
        </w:rPr>
        <w:t xml:space="preserve"> 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 set to the current answer mode setting</w:t>
      </w:r>
      <w:r w:rsidRPr="00457371">
        <w:rPr>
          <w:rFonts w:eastAsia="SimSun"/>
        </w:rPr>
        <w:t xml:space="preserve"> ("auto-answer" or "manual-answer")</w:t>
      </w:r>
      <w:r w:rsidRPr="00064BFC">
        <w:rPr>
          <w:rFonts w:eastAsia="SimSun"/>
        </w:rPr>
        <w:t xml:space="preserve"> </w:t>
      </w:r>
      <w:r>
        <w:rPr>
          <w:rFonts w:eastAsia="SimSun"/>
        </w:rPr>
        <w:t xml:space="preserve">of the MCPTT client according to </w:t>
      </w:r>
      <w:r w:rsidRPr="00617A27">
        <w:rPr>
          <w:rFonts w:eastAsia="SimSun"/>
        </w:rPr>
        <w:t>IETF RFC 4354 [</w:t>
      </w:r>
      <w:r>
        <w:rPr>
          <w:rFonts w:eastAsia="SimSun"/>
        </w:rPr>
        <w:t>55</w:t>
      </w:r>
      <w:proofErr w:type="gramStart"/>
      <w:r w:rsidRPr="00617A27">
        <w:rPr>
          <w:rFonts w:eastAsia="SimSun"/>
        </w:rPr>
        <w:t>]</w:t>
      </w:r>
      <w:r w:rsidRPr="00457371">
        <w:rPr>
          <w:rFonts w:eastAsia="SimSun"/>
        </w:rPr>
        <w:t>;</w:t>
      </w:r>
      <w:proofErr w:type="gramEnd"/>
    </w:p>
    <w:p w14:paraId="626DA461" w14:textId="77777777" w:rsidR="00513290" w:rsidRDefault="00513290" w:rsidP="00513290">
      <w:pPr>
        <w:pStyle w:val="B2"/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>user-profile-index&gt; element as defined</w:t>
      </w:r>
      <w:r>
        <w:rPr>
          <w:rFonts w:eastAsia="SimSun"/>
        </w:rPr>
        <w:t xml:space="preserve"> in clause</w:t>
      </w:r>
      <w:r w:rsidRPr="003D5A37">
        <w:rPr>
          <w:rFonts w:eastAsia="SimSun"/>
        </w:rPr>
        <w:t> 7.</w:t>
      </w:r>
      <w:r w:rsidRPr="003D5A37">
        <w:rPr>
          <w:rFonts w:eastAsia="SimSun"/>
          <w:lang w:val="en-US"/>
        </w:rPr>
        <w:t>4</w:t>
      </w:r>
      <w:r>
        <w:rPr>
          <w:rFonts w:eastAsia="SimSun"/>
        </w:rPr>
        <w:t>.1.2.2</w:t>
      </w:r>
      <w:r w:rsidRPr="00C90093">
        <w:rPr>
          <w:rFonts w:eastAsia="SimSun"/>
        </w:rPr>
        <w:t xml:space="preserve"> </w:t>
      </w:r>
      <w:r>
        <w:rPr>
          <w:rFonts w:eastAsia="SimSun"/>
          <w:lang w:val="en-US"/>
        </w:rPr>
        <w:t>set to t</w:t>
      </w:r>
      <w:r>
        <w:rPr>
          <w:rFonts w:eastAsia="SimSun"/>
        </w:rPr>
        <w:t xml:space="preserve">he value contained in the </w:t>
      </w:r>
      <w:r w:rsidRPr="00B4512D">
        <w:t>"</w:t>
      </w:r>
      <w:r>
        <w:t>user-profile-index</w:t>
      </w:r>
      <w:r w:rsidRPr="00B4512D">
        <w:t>"</w:t>
      </w:r>
      <w:r>
        <w:t xml:space="preserve"> attribute of the selected MC</w:t>
      </w:r>
      <w:r>
        <w:rPr>
          <w:lang w:val="en-US"/>
        </w:rPr>
        <w:t xml:space="preserve">PTT </w:t>
      </w:r>
      <w:r>
        <w:t xml:space="preserve">user profile as defined in </w:t>
      </w:r>
      <w:r w:rsidRPr="00457371">
        <w:t>3GPP TS 24.</w:t>
      </w:r>
      <w:r>
        <w:rPr>
          <w:lang w:val="en-US"/>
        </w:rPr>
        <w:t>4</w:t>
      </w:r>
      <w:r>
        <w:t>84 [50</w:t>
      </w:r>
      <w:r w:rsidRPr="00457371">
        <w:t>]</w:t>
      </w:r>
      <w:r>
        <w:t>; and</w:t>
      </w:r>
    </w:p>
    <w:p w14:paraId="23480637" w14:textId="77777777" w:rsidR="00513290" w:rsidRPr="00B2772E" w:rsidRDefault="00513290" w:rsidP="00513290">
      <w:pPr>
        <w:pStyle w:val="B2"/>
        <w:rPr>
          <w:rFonts w:eastAsia="SimSun"/>
        </w:rPr>
      </w:pPr>
      <w:r>
        <w:rPr>
          <w:rFonts w:eastAsia="SimSun"/>
          <w:lang w:val="en-US"/>
        </w:rPr>
        <w:t>c)</w:t>
      </w:r>
      <w:r>
        <w:rPr>
          <w:rFonts w:eastAsia="SimSun"/>
          <w:lang w:val="en-US"/>
        </w:rPr>
        <w:tab/>
      </w:r>
      <w:r>
        <w:rPr>
          <w:rFonts w:eastAsia="SimSun"/>
        </w:rPr>
        <w:t>the &lt;multiplex-support&gt;</w:t>
      </w:r>
      <w:r>
        <w:t xml:space="preserve"> element as defined</w:t>
      </w:r>
      <w:r>
        <w:rPr>
          <w:rFonts w:eastAsia="SimSun"/>
        </w:rPr>
        <w:t xml:space="preserve"> in clause</w:t>
      </w:r>
      <w:r w:rsidRPr="003D5A37">
        <w:rPr>
          <w:rFonts w:eastAsia="SimSun"/>
        </w:rPr>
        <w:t> 7.</w:t>
      </w:r>
      <w:r w:rsidRPr="003D5A37">
        <w:rPr>
          <w:rFonts w:eastAsia="SimSun"/>
          <w:lang w:val="en-US"/>
        </w:rPr>
        <w:t>4</w:t>
      </w:r>
      <w:r>
        <w:rPr>
          <w:rFonts w:eastAsia="SimSun"/>
        </w:rPr>
        <w:t>.1.2.2</w:t>
      </w:r>
      <w:r>
        <w:t>; and</w:t>
      </w:r>
    </w:p>
    <w:p w14:paraId="1D2331D1" w14:textId="77777777" w:rsidR="00513290" w:rsidRDefault="00513290" w:rsidP="00513290">
      <w:pPr>
        <w:pStyle w:val="B1"/>
      </w:pPr>
      <w:r w:rsidRPr="00457371">
        <w:rPr>
          <w:lang w:val="en-US"/>
        </w:rPr>
        <w:t>7)</w:t>
      </w:r>
      <w:r w:rsidRPr="00457371">
        <w:rPr>
          <w:lang w:val="en-US"/>
        </w:rPr>
        <w:tab/>
        <w:t>if integrity protection is enabled</w:t>
      </w:r>
      <w:r w:rsidRPr="00EB7DC1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t>3</w:t>
      </w:r>
      <w:r w:rsidRPr="00B143DC">
        <w:t>.3.1</w:t>
      </w:r>
      <w:r w:rsidRPr="00457371">
        <w:rPr>
          <w:lang w:val="en-US"/>
        </w:rPr>
        <w:t xml:space="preserve">, shall </w:t>
      </w:r>
      <w:r w:rsidRPr="00457371">
        <w:t>use the CSK to integrity protect the application/vnd.3gpp.mcptt</w:t>
      </w:r>
      <w:r>
        <w:t>-</w:t>
      </w:r>
      <w:r w:rsidRPr="00457371">
        <w:t>info+xml MIME body and application/</w:t>
      </w:r>
      <w:proofErr w:type="spellStart"/>
      <w:r w:rsidRPr="00457371">
        <w:t>poc-settings+xml</w:t>
      </w:r>
      <w:proofErr w:type="spellEnd"/>
      <w:r w:rsidRPr="00457371">
        <w:t xml:space="preserve"> MIME body by following the procedures in </w:t>
      </w:r>
      <w:r>
        <w:t>clause</w:t>
      </w:r>
      <w:r w:rsidRPr="00457371">
        <w:t> 6.</w:t>
      </w:r>
      <w:r>
        <w:t>6</w:t>
      </w:r>
      <w:r w:rsidRPr="00457371">
        <w:t>.3.3.3.</w:t>
      </w:r>
    </w:p>
    <w:p w14:paraId="6A3ADD7D" w14:textId="77777777" w:rsidR="00513290" w:rsidRDefault="00513290" w:rsidP="00513290">
      <w:pPr>
        <w:rPr>
          <w:rFonts w:eastAsia="SimSun"/>
        </w:rPr>
      </w:pPr>
      <w:r w:rsidRPr="00457371">
        <w:rPr>
          <w:rFonts w:eastAsia="SimSun"/>
          <w:lang w:val="en-US"/>
        </w:rPr>
        <w:t xml:space="preserve">The MCPTT client </w:t>
      </w:r>
      <w:r w:rsidRPr="00457371">
        <w:rPr>
          <w:rFonts w:eastAsia="SimSun"/>
        </w:rPr>
        <w:t xml:space="preserve">shall send the SIP PUBLISH request </w:t>
      </w:r>
      <w:r w:rsidRPr="00457371">
        <w:t>according to 3GPP TS 24.229 [4]</w:t>
      </w:r>
      <w:r w:rsidRPr="00457371">
        <w:rPr>
          <w:rFonts w:eastAsia="SimSun"/>
        </w:rPr>
        <w:t>.</w:t>
      </w:r>
    </w:p>
    <w:p w14:paraId="6F4FF7F2" w14:textId="77777777" w:rsidR="00513290" w:rsidRPr="0073469F" w:rsidRDefault="00513290" w:rsidP="00513290">
      <w:bookmarkStart w:id="35" w:name="_Toc59211933"/>
      <w:r w:rsidRPr="0073469F">
        <w:t xml:space="preserve">Upon receiving a SIP </w:t>
      </w:r>
      <w:r>
        <w:t>200</w:t>
      </w:r>
      <w:r w:rsidRPr="0073469F">
        <w:t xml:space="preserve"> (</w:t>
      </w:r>
      <w:r>
        <w:t>OK</w:t>
      </w:r>
      <w:r w:rsidRPr="0073469F">
        <w:t xml:space="preserve">) response to the above SIP </w:t>
      </w:r>
      <w:r w:rsidRPr="00457371">
        <w:rPr>
          <w:rFonts w:eastAsia="SimSun"/>
        </w:rPr>
        <w:t xml:space="preserve">PUBLISH </w:t>
      </w:r>
      <w:r w:rsidRPr="0073469F">
        <w:t xml:space="preserve">request, the MCPTT </w:t>
      </w:r>
      <w:r>
        <w:t>client</w:t>
      </w:r>
      <w:r w:rsidRPr="0073469F">
        <w:t>:</w:t>
      </w:r>
    </w:p>
    <w:p w14:paraId="69E80290" w14:textId="77777777" w:rsidR="00513290" w:rsidRPr="0073469F" w:rsidRDefault="00513290" w:rsidP="00513290">
      <w:pPr>
        <w:pStyle w:val="B1"/>
      </w:pPr>
      <w:r w:rsidRPr="0073469F">
        <w:t>1)</w:t>
      </w:r>
      <w:r w:rsidRPr="0073469F">
        <w:tab/>
      </w:r>
      <w:r>
        <w:t>may notify the MCPTT user of the successful MCPTT service authorisation</w:t>
      </w:r>
      <w:r w:rsidRPr="00743DF1">
        <w:t xml:space="preserve"> and service settings</w:t>
      </w:r>
      <w:r>
        <w:t>.</w:t>
      </w:r>
    </w:p>
    <w:p w14:paraId="04B72DB3" w14:textId="77777777" w:rsidR="00513290" w:rsidRPr="0073469F" w:rsidRDefault="00513290" w:rsidP="00513290">
      <w:r w:rsidRPr="0073469F">
        <w:t xml:space="preserve">Upon receiving a SIP </w:t>
      </w:r>
      <w:r>
        <w:t>3xx, SIP 4xx, or SIP 5xx</w:t>
      </w:r>
      <w:r w:rsidRPr="0073469F">
        <w:t xml:space="preserve"> response to the above SIP </w:t>
      </w:r>
      <w:r w:rsidRPr="00457371">
        <w:rPr>
          <w:rFonts w:eastAsia="SimSun"/>
        </w:rPr>
        <w:t xml:space="preserve">PUBLISH </w:t>
      </w:r>
      <w:r w:rsidRPr="0073469F">
        <w:t xml:space="preserve">request, the MCPTT </w:t>
      </w:r>
      <w:r>
        <w:t>client</w:t>
      </w:r>
      <w:r w:rsidRPr="0073469F">
        <w:t>:</w:t>
      </w:r>
    </w:p>
    <w:p w14:paraId="0260E846" w14:textId="77777777" w:rsidR="00513290" w:rsidRDefault="00513290" w:rsidP="00513290">
      <w:pPr>
        <w:pStyle w:val="B1"/>
      </w:pPr>
      <w:r w:rsidRPr="0073469F">
        <w:t>1)</w:t>
      </w:r>
      <w:r w:rsidRPr="0073469F">
        <w:tab/>
      </w:r>
      <w:r>
        <w:t>should notify the MCPTT user of the unsuccessful MCPTT service authorisation</w:t>
      </w:r>
      <w:r w:rsidRPr="008D0EAB">
        <w:t xml:space="preserve"> and service setting, possibly </w:t>
      </w:r>
      <w:proofErr w:type="gramStart"/>
      <w:r w:rsidRPr="008D0EAB">
        <w:t>taking into account</w:t>
      </w:r>
      <w:proofErr w:type="gramEnd"/>
      <w:r w:rsidRPr="008D0EAB">
        <w:t xml:space="preserve"> Warning header information for the failure reason</w:t>
      </w:r>
      <w:r>
        <w:t>; and</w:t>
      </w:r>
    </w:p>
    <w:p w14:paraId="5ABB7A67" w14:textId="77777777" w:rsidR="00513290" w:rsidRPr="00AC532C" w:rsidRDefault="00513290" w:rsidP="00513290">
      <w:pPr>
        <w:pStyle w:val="B1"/>
        <w:rPr>
          <w:rFonts w:eastAsia="SimSun"/>
        </w:rPr>
      </w:pPr>
      <w:r>
        <w:t>2)</w:t>
      </w:r>
      <w:r>
        <w:tab/>
        <w:t xml:space="preserve">shall consider that </w:t>
      </w:r>
      <w:r w:rsidRPr="008D0EAB">
        <w:t>the MCPTT client is not authorised</w:t>
      </w:r>
      <w:r>
        <w:t>.</w:t>
      </w:r>
      <w:bookmarkEnd w:id="3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3290" w14:paraId="55E21FD8" w14:textId="77777777" w:rsidTr="00320935">
        <w:tc>
          <w:tcPr>
            <w:tcW w:w="9629" w:type="dxa"/>
          </w:tcPr>
          <w:p w14:paraId="6553AB5E" w14:textId="77777777" w:rsidR="00513290" w:rsidRDefault="00513290" w:rsidP="00320935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Next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5EEC947B" w14:textId="77777777" w:rsidR="00513290" w:rsidRPr="0073469F" w:rsidRDefault="00513290" w:rsidP="00513290">
      <w:pPr>
        <w:pStyle w:val="Heading3"/>
      </w:pPr>
      <w:bookmarkStart w:id="36" w:name="_Toc138440892"/>
      <w:bookmarkStart w:id="37" w:name="_Toc155363486"/>
      <w:r>
        <w:t>7A</w:t>
      </w:r>
      <w:r w:rsidRPr="0073469F">
        <w:t>.</w:t>
      </w:r>
      <w:r>
        <w:t>2</w:t>
      </w:r>
      <w:r w:rsidRPr="0073469F">
        <w:t>.</w:t>
      </w:r>
      <w:r>
        <w:t>1</w:t>
      </w:r>
      <w:r w:rsidRPr="0073469F">
        <w:tab/>
      </w:r>
      <w:r>
        <w:t xml:space="preserve">SIP REGISTER request for </w:t>
      </w:r>
      <w:bookmarkEnd w:id="36"/>
      <w:r>
        <w:t>migration service authorization</w:t>
      </w:r>
      <w:bookmarkEnd w:id="37"/>
    </w:p>
    <w:p w14:paraId="35092BEB" w14:textId="77777777" w:rsidR="00513290" w:rsidRDefault="00513290" w:rsidP="00513290">
      <w:pPr>
        <w:rPr>
          <w:lang w:val="en-US"/>
        </w:rPr>
      </w:pPr>
      <w:r>
        <w:t xml:space="preserve">When the MCPTT client performs SIP registration for migration service authorization, the MCPTT client shall perform the registration procedures as specified in </w:t>
      </w:r>
      <w:r w:rsidRPr="001B330D">
        <w:rPr>
          <w:noProof/>
          <w:lang w:val="en-US"/>
        </w:rPr>
        <w:t>3GPP TS 24.229 [</w:t>
      </w:r>
      <w:r>
        <w:rPr>
          <w:noProof/>
          <w:lang w:val="en-US"/>
        </w:rPr>
        <w:t>4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>.</w:t>
      </w:r>
    </w:p>
    <w:p w14:paraId="3BE6AC2A" w14:textId="77777777" w:rsidR="00513290" w:rsidRDefault="00513290" w:rsidP="00513290">
      <w:r>
        <w:rPr>
          <w:noProof/>
          <w:lang w:val="en-US"/>
        </w:rPr>
        <w:t xml:space="preserve">The MCPTT client shall include the following media feature tags </w:t>
      </w:r>
      <w:r w:rsidRPr="0073469F">
        <w:t>in the Contact header field</w:t>
      </w:r>
      <w:r>
        <w:t xml:space="preserve"> of the SIP REGISTER request:</w:t>
      </w:r>
    </w:p>
    <w:p w14:paraId="1B67A046" w14:textId="77777777" w:rsidR="00513290" w:rsidRDefault="00513290" w:rsidP="00513290">
      <w:pPr>
        <w:pStyle w:val="B1"/>
      </w:pPr>
      <w:r>
        <w:rPr>
          <w:noProof/>
        </w:rPr>
        <w:t>1)</w:t>
      </w:r>
      <w:r>
        <w:rPr>
          <w:noProof/>
        </w:rPr>
        <w:tab/>
      </w:r>
      <w:r w:rsidRPr="0073469F">
        <w:t>the g.3gpp.mcptt media feature tag</w:t>
      </w:r>
      <w:r>
        <w:t>; and</w:t>
      </w:r>
    </w:p>
    <w:p w14:paraId="717C6F2C" w14:textId="77777777" w:rsidR="00513290" w:rsidRPr="000E621C" w:rsidRDefault="00513290" w:rsidP="00513290">
      <w:pPr>
        <w:pStyle w:val="B1"/>
      </w:pPr>
      <w:r>
        <w:t>2)</w:t>
      </w:r>
      <w:r>
        <w:tab/>
      </w:r>
      <w:r w:rsidRPr="0073469F">
        <w:t xml:space="preserve">the </w:t>
      </w:r>
      <w:r w:rsidRPr="00EE4BDA"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</w:t>
      </w:r>
      <w:r>
        <w:t>.</w:t>
      </w:r>
    </w:p>
    <w:p w14:paraId="4DC1F1B4" w14:textId="77777777" w:rsidR="00513290" w:rsidRPr="0045201D" w:rsidRDefault="00513290" w:rsidP="00513290">
      <w:pPr>
        <w:rPr>
          <w:noProof/>
          <w:lang w:val="en-US"/>
        </w:rPr>
      </w:pPr>
      <w:r>
        <w:rPr>
          <w:noProof/>
          <w:lang w:val="en-US"/>
        </w:rPr>
        <w:t xml:space="preserve">If the MCPTT client supports MCPTT service continuity, then the MCPTT client shall follow the IMS registration procedures for PS to PS service continuity as specified in clause 6.2.2 of </w:t>
      </w:r>
      <w:r>
        <w:t>3GPP TS 24.237 [58].</w:t>
      </w:r>
    </w:p>
    <w:p w14:paraId="24627703" w14:textId="77777777" w:rsidR="00513290" w:rsidRDefault="00513290" w:rsidP="00513290">
      <w:pPr>
        <w:rPr>
          <w:noProof/>
          <w:lang w:val="en-US"/>
        </w:rPr>
      </w:pPr>
      <w:r>
        <w:rPr>
          <w:noProof/>
          <w:lang w:val="en-US"/>
        </w:rPr>
        <w:t>If the MCPTT client, upon performing SIP registration:</w:t>
      </w:r>
    </w:p>
    <w:p w14:paraId="707C61CA" w14:textId="77777777" w:rsidR="00513290" w:rsidRPr="006C461B" w:rsidRDefault="00513290" w:rsidP="00513290">
      <w:pPr>
        <w:pStyle w:val="B1"/>
      </w:pPr>
      <w:r w:rsidRPr="006C461B">
        <w:rPr>
          <w:lang w:val="en-US"/>
        </w:rPr>
        <w:t>1)</w:t>
      </w:r>
      <w:r w:rsidRPr="006C461B">
        <w:rPr>
          <w:lang w:val="en-US"/>
        </w:rPr>
        <w:tab/>
      </w:r>
      <w:r w:rsidRPr="006C461B">
        <w:t>has succe</w:t>
      </w:r>
      <w:r>
        <w:t>s</w:t>
      </w:r>
      <w:r w:rsidRPr="006C461B">
        <w:t>sful</w:t>
      </w:r>
      <w:r w:rsidRPr="006C461B">
        <w:rPr>
          <w:lang w:val="en-US"/>
        </w:rPr>
        <w:t>l</w:t>
      </w:r>
      <w:r w:rsidRPr="006C461B">
        <w:t>y finished the user authentication procedure as described in 3GPP TS </w:t>
      </w:r>
      <w:r>
        <w:t>24.482</w:t>
      </w:r>
      <w:r w:rsidRPr="006C461B">
        <w:t> [</w:t>
      </w:r>
      <w:r>
        <w:rPr>
          <w:lang w:val="en-US"/>
        </w:rPr>
        <w:t>49</w:t>
      </w:r>
      <w:proofErr w:type="gramStart"/>
      <w:r w:rsidRPr="006C461B">
        <w:t>];</w:t>
      </w:r>
      <w:proofErr w:type="gramEnd"/>
    </w:p>
    <w:p w14:paraId="6EC068F5" w14:textId="77777777" w:rsidR="00513290" w:rsidRPr="006C461B" w:rsidRDefault="00513290" w:rsidP="00513290">
      <w:pPr>
        <w:pStyle w:val="B1"/>
      </w:pPr>
      <w:r w:rsidRPr="006C461B">
        <w:rPr>
          <w:lang w:val="en-US"/>
        </w:rPr>
        <w:t>2)</w:t>
      </w:r>
      <w:r w:rsidRPr="006C461B">
        <w:rPr>
          <w:lang w:val="en-US"/>
        </w:rPr>
        <w:tab/>
      </w:r>
      <w:r w:rsidRPr="006C461B">
        <w:t>has available an access</w:t>
      </w:r>
      <w:r>
        <w:t xml:space="preserve"> </w:t>
      </w:r>
      <w:r w:rsidRPr="006C461B">
        <w:t>token</w:t>
      </w:r>
      <w:r>
        <w:t xml:space="preserve"> </w:t>
      </w:r>
      <w:r w:rsidRPr="006A2D97">
        <w:t xml:space="preserve">from </w:t>
      </w:r>
      <w:r>
        <w:t>the</w:t>
      </w:r>
      <w:r w:rsidRPr="006A2D97">
        <w:t xml:space="preserve"> partner </w:t>
      </w:r>
      <w:proofErr w:type="spellStart"/>
      <w:r w:rsidRPr="006A2D97">
        <w:t>IdM</w:t>
      </w:r>
      <w:proofErr w:type="spellEnd"/>
      <w:r w:rsidRPr="006A2D97">
        <w:t xml:space="preserve"> </w:t>
      </w:r>
      <w:proofErr w:type="gramStart"/>
      <w:r w:rsidRPr="006A2D97">
        <w:t>server</w:t>
      </w:r>
      <w:r w:rsidRPr="006C461B">
        <w:t>;</w:t>
      </w:r>
      <w:proofErr w:type="gramEnd"/>
    </w:p>
    <w:p w14:paraId="66877277" w14:textId="77777777" w:rsidR="00513290" w:rsidRDefault="00513290" w:rsidP="00513290">
      <w:pPr>
        <w:pStyle w:val="B1"/>
      </w:pPr>
      <w:r>
        <w:rPr>
          <w:lang w:val="en-US"/>
        </w:rPr>
        <w:t>4</w:t>
      </w:r>
      <w:r w:rsidRPr="006C461B">
        <w:rPr>
          <w:lang w:val="en-US"/>
        </w:rPr>
        <w:t>)</w:t>
      </w:r>
      <w:r w:rsidRPr="006C461B">
        <w:rPr>
          <w:lang w:val="en-US"/>
        </w:rPr>
        <w:tab/>
      </w:r>
      <w:r>
        <w:t>confidentiality protection</w:t>
      </w:r>
      <w:r w:rsidRPr="006C461B">
        <w:t xml:space="preserve"> is </w:t>
      </w:r>
      <w:r>
        <w:t>disabled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t>; and</w:t>
      </w:r>
    </w:p>
    <w:p w14:paraId="753F3BFC" w14:textId="77777777" w:rsidR="00513290" w:rsidRPr="006802C2" w:rsidRDefault="00513290" w:rsidP="00513290">
      <w:pPr>
        <w:pStyle w:val="B1"/>
      </w:pPr>
      <w:r>
        <w:rPr>
          <w:lang w:val="en-US"/>
        </w:rPr>
        <w:t>5</w:t>
      </w:r>
      <w:r w:rsidRPr="006C461B">
        <w:rPr>
          <w:lang w:val="en-US"/>
        </w:rPr>
        <w:t>)</w:t>
      </w:r>
      <w:r w:rsidRPr="006C461B">
        <w:rPr>
          <w:lang w:val="en-US"/>
        </w:rPr>
        <w:tab/>
      </w:r>
      <w:r>
        <w:rPr>
          <w:lang w:val="en-US"/>
        </w:rPr>
        <w:t>integrity protection is disabled</w:t>
      </w:r>
      <w:r w:rsidRPr="009A71BF">
        <w:t xml:space="preserve"> </w:t>
      </w:r>
      <w:r>
        <w:t>as specified in clause </w:t>
      </w:r>
      <w:proofErr w:type="gramStart"/>
      <w:r>
        <w:t>6.6.3</w:t>
      </w:r>
      <w:r w:rsidRPr="00B143DC">
        <w:t>.3.1</w:t>
      </w:r>
      <w:r>
        <w:rPr>
          <w:lang w:val="en-US"/>
        </w:rPr>
        <w:t>;</w:t>
      </w:r>
      <w:proofErr w:type="gramEnd"/>
    </w:p>
    <w:p w14:paraId="15ED1CF3" w14:textId="77777777" w:rsidR="00513290" w:rsidRDefault="00513290" w:rsidP="00513290">
      <w:r w:rsidRPr="006C461B">
        <w:t>then the MCPTT client</w:t>
      </w:r>
      <w:r>
        <w:t xml:space="preserve"> shall include in the SIP REGISTER request an</w:t>
      </w:r>
      <w:r w:rsidRPr="0073469F">
        <w:t xml:space="preserve"> application/vnd.3gpp.mcptt-info</w:t>
      </w:r>
      <w:r>
        <w:t>+xml</w:t>
      </w:r>
      <w:r w:rsidRPr="0073469F">
        <w:t xml:space="preserve"> MIME body as defined in </w:t>
      </w:r>
      <w:r>
        <w:t>a</w:t>
      </w:r>
      <w:r w:rsidRPr="0073469F">
        <w:t>nnex F.1 with</w:t>
      </w:r>
      <w:r>
        <w:t>:</w:t>
      </w:r>
    </w:p>
    <w:p w14:paraId="447C470E" w14:textId="77777777" w:rsidR="00513290" w:rsidRPr="005D5EC2" w:rsidRDefault="00513290" w:rsidP="00513290">
      <w:pPr>
        <w:pStyle w:val="B1"/>
      </w:pPr>
      <w:r>
        <w:t>1)</w:t>
      </w:r>
      <w:r>
        <w:tab/>
      </w:r>
      <w:r w:rsidRPr="0073469F">
        <w:t>the &lt;</w:t>
      </w:r>
      <w:proofErr w:type="spellStart"/>
      <w:r>
        <w:t>mcptt</w:t>
      </w:r>
      <w:proofErr w:type="spellEnd"/>
      <w:r>
        <w:t>-access-token</w:t>
      </w:r>
      <w:r w:rsidRPr="0073469F">
        <w:t xml:space="preserve">&gt; element set to </w:t>
      </w:r>
      <w:r>
        <w:t xml:space="preserve">the value of the access token received from the partner </w:t>
      </w:r>
      <w:proofErr w:type="spellStart"/>
      <w:r>
        <w:t>IdM</w:t>
      </w:r>
      <w:proofErr w:type="spellEnd"/>
      <w:r>
        <w:t xml:space="preserve"> </w:t>
      </w:r>
      <w:proofErr w:type="gramStart"/>
      <w:r>
        <w:t>server</w:t>
      </w:r>
      <w:r w:rsidRPr="005D5EC2">
        <w:t>;</w:t>
      </w:r>
      <w:proofErr w:type="gramEnd"/>
    </w:p>
    <w:p w14:paraId="6EBEC770" w14:textId="77777777" w:rsidR="00513290" w:rsidRPr="006C461B" w:rsidRDefault="00513290" w:rsidP="00513290">
      <w:pPr>
        <w:pStyle w:val="NO"/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val="hr-HR"/>
        </w:rPr>
        <w:t>T</w:t>
      </w:r>
      <w:r>
        <w:rPr>
          <w:noProof/>
        </w:rPr>
        <w:t>he access token contains the MCPTT ID of the user</w:t>
      </w:r>
      <w:r w:rsidRPr="00881772">
        <w:t xml:space="preserve"> </w:t>
      </w:r>
      <w:r w:rsidRPr="00881772">
        <w:rPr>
          <w:noProof/>
        </w:rPr>
        <w:t>in the partner MCPTT system</w:t>
      </w:r>
      <w:r>
        <w:rPr>
          <w:noProof/>
        </w:rPr>
        <w:t>.</w:t>
      </w:r>
    </w:p>
    <w:p w14:paraId="27F60E59" w14:textId="77777777" w:rsidR="00513290" w:rsidRDefault="00513290" w:rsidP="00513290">
      <w:pPr>
        <w:pStyle w:val="B1"/>
      </w:pPr>
      <w:r>
        <w:lastRenderedPageBreak/>
        <w:t>2)</w:t>
      </w:r>
      <w:r>
        <w:tab/>
        <w:t xml:space="preserve">the </w:t>
      </w:r>
      <w:r w:rsidRPr="002341FB">
        <w:t>&lt;</w:t>
      </w:r>
      <w:proofErr w:type="spellStart"/>
      <w:r w:rsidRPr="002341FB">
        <w:t>mcptt</w:t>
      </w:r>
      <w:proofErr w:type="spellEnd"/>
      <w:r w:rsidRPr="002341FB">
        <w:t>-request-</w:t>
      </w:r>
      <w:proofErr w:type="spellStart"/>
      <w:r w:rsidRPr="002341FB">
        <w:t>uri</w:t>
      </w:r>
      <w:proofErr w:type="spellEnd"/>
      <w:r w:rsidRPr="002341FB">
        <w:t>&gt; element set to the value of the MCPTT ID of the user in the primary MCPTT system</w:t>
      </w:r>
      <w:r>
        <w:t>; and</w:t>
      </w:r>
    </w:p>
    <w:p w14:paraId="25912D26" w14:textId="77777777" w:rsidR="00513290" w:rsidRPr="0073469F" w:rsidRDefault="00513290" w:rsidP="00513290">
      <w:pPr>
        <w:pStyle w:val="B1"/>
      </w:pPr>
      <w:r>
        <w:t>3)</w:t>
      </w:r>
      <w:r>
        <w:tab/>
      </w:r>
      <w:r w:rsidRPr="002341FB">
        <w:t>the &lt;selected-user-profile-index&gt; element as defined in clause</w:t>
      </w:r>
      <w:r>
        <w:t> </w:t>
      </w:r>
      <w:r w:rsidRPr="002341FB">
        <w:t xml:space="preserve">7.4.1.2.2 set to the value contained in the "user-profile-index" attribute of the MCPTT user profile </w:t>
      </w:r>
      <w:r>
        <w:t>selected according to clause </w:t>
      </w:r>
      <w:r w:rsidRPr="002341FB">
        <w:t>4.2.2.1.2.3</w:t>
      </w:r>
      <w:r>
        <w:t xml:space="preserve"> of </w:t>
      </w:r>
      <w:r w:rsidRPr="002341FB">
        <w:t>3GPP</w:t>
      </w:r>
      <w:r>
        <w:t> </w:t>
      </w:r>
      <w:r w:rsidRPr="002341FB">
        <w:t>TS</w:t>
      </w:r>
      <w:r>
        <w:t> </w:t>
      </w:r>
      <w:r w:rsidRPr="002341FB">
        <w:t>24.484</w:t>
      </w:r>
      <w:r>
        <w:t> </w:t>
      </w:r>
      <w:r w:rsidRPr="002341FB">
        <w:t>[50]</w:t>
      </w:r>
      <w:r>
        <w:t>.</w:t>
      </w:r>
    </w:p>
    <w:p w14:paraId="4D7DC2DA" w14:textId="77777777" w:rsidR="00513290" w:rsidRDefault="00513290" w:rsidP="00513290">
      <w:pPr>
        <w:rPr>
          <w:noProof/>
          <w:lang w:val="en-US"/>
        </w:rPr>
      </w:pPr>
      <w:r>
        <w:rPr>
          <w:noProof/>
          <w:lang w:val="en-US"/>
        </w:rPr>
        <w:t>If the MCPTT client, upon performing SIP registration:</w:t>
      </w:r>
    </w:p>
    <w:p w14:paraId="6CA8F9F0" w14:textId="77777777" w:rsidR="00513290" w:rsidRPr="00393454" w:rsidRDefault="00513290" w:rsidP="00513290">
      <w:pPr>
        <w:pStyle w:val="B1"/>
      </w:pPr>
      <w:r w:rsidRPr="006C461B">
        <w:rPr>
          <w:lang w:val="en-US"/>
        </w:rPr>
        <w:t>1)</w:t>
      </w:r>
      <w:r w:rsidRPr="006C461B">
        <w:rPr>
          <w:lang w:val="en-US"/>
        </w:rPr>
        <w:tab/>
      </w:r>
      <w:r w:rsidRPr="00FF50BE">
        <w:t>has succes</w:t>
      </w:r>
      <w:r>
        <w:t>s</w:t>
      </w:r>
      <w:r w:rsidRPr="00FF50BE">
        <w:t>ful</w:t>
      </w:r>
      <w:r w:rsidRPr="006C461B">
        <w:rPr>
          <w:lang w:val="en-US"/>
        </w:rPr>
        <w:t>l</w:t>
      </w:r>
      <w:r w:rsidRPr="00FF50BE">
        <w:t>y finished the user authentication procedure as described in 3GPP TS </w:t>
      </w:r>
      <w:r>
        <w:t>24.482</w:t>
      </w:r>
      <w:r w:rsidRPr="00393454">
        <w:t> [</w:t>
      </w:r>
      <w:r>
        <w:rPr>
          <w:lang w:val="en-US"/>
        </w:rPr>
        <w:t>49</w:t>
      </w:r>
      <w:proofErr w:type="gramStart"/>
      <w:r w:rsidRPr="00393454">
        <w:t>];</w:t>
      </w:r>
      <w:proofErr w:type="gramEnd"/>
    </w:p>
    <w:p w14:paraId="298956BD" w14:textId="77777777" w:rsidR="00513290" w:rsidRPr="00051803" w:rsidRDefault="00513290" w:rsidP="00513290">
      <w:pPr>
        <w:pStyle w:val="B1"/>
      </w:pPr>
      <w:r w:rsidRPr="006C461B">
        <w:rPr>
          <w:lang w:val="en-US"/>
        </w:rPr>
        <w:t>2)</w:t>
      </w:r>
      <w:r w:rsidRPr="006C461B">
        <w:rPr>
          <w:lang w:val="en-US"/>
        </w:rPr>
        <w:tab/>
      </w:r>
      <w:r w:rsidRPr="00393454">
        <w:t xml:space="preserve">has </w:t>
      </w:r>
      <w:r>
        <w:t xml:space="preserve">an </w:t>
      </w:r>
      <w:r w:rsidRPr="00393454">
        <w:t>available access</w:t>
      </w:r>
      <w:r>
        <w:t xml:space="preserve"> </w:t>
      </w:r>
      <w:r w:rsidRPr="00393454">
        <w:t>token;</w:t>
      </w:r>
      <w:r>
        <w:t xml:space="preserve"> and</w:t>
      </w:r>
    </w:p>
    <w:p w14:paraId="14D14F87" w14:textId="77777777" w:rsidR="00513290" w:rsidRDefault="00513290" w:rsidP="00513290">
      <w:pPr>
        <w:pStyle w:val="B1"/>
      </w:pPr>
      <w:r>
        <w:rPr>
          <w:lang w:val="en-US"/>
        </w:rPr>
        <w:t>3</w:t>
      </w:r>
      <w:r w:rsidRPr="006C461B">
        <w:rPr>
          <w:lang w:val="en-US"/>
        </w:rPr>
        <w:t>)</w:t>
      </w:r>
      <w:r w:rsidRPr="006C461B">
        <w:rPr>
          <w:lang w:val="en-US"/>
        </w:rPr>
        <w:tab/>
      </w:r>
      <w:r>
        <w:rPr>
          <w:lang w:val="en-US"/>
        </w:rPr>
        <w:t xml:space="preserve">either </w:t>
      </w:r>
      <w:r>
        <w:t>confidentiality protection is enabled as specified in clause </w:t>
      </w:r>
      <w:r w:rsidRPr="00B143DC">
        <w:t>6.</w:t>
      </w:r>
      <w:r>
        <w:t>6</w:t>
      </w:r>
      <w:r w:rsidRPr="00B143DC">
        <w:t>.2.3.1</w:t>
      </w:r>
      <w:r>
        <w:t xml:space="preserve"> or integrity protection is enabled</w:t>
      </w:r>
      <w:r w:rsidRPr="009A71BF">
        <w:t xml:space="preserve"> </w:t>
      </w:r>
      <w:r>
        <w:t>as specified in clause </w:t>
      </w:r>
      <w:proofErr w:type="gramStart"/>
      <w:r>
        <w:t>6.6.3</w:t>
      </w:r>
      <w:r w:rsidRPr="00B143DC">
        <w:t>.3.1</w:t>
      </w:r>
      <w:r>
        <w:t>;</w:t>
      </w:r>
      <w:proofErr w:type="gramEnd"/>
    </w:p>
    <w:p w14:paraId="3CE4B0BB" w14:textId="77777777" w:rsidR="00513290" w:rsidRDefault="00513290" w:rsidP="00513290">
      <w:r>
        <w:t>then the MCPTT client:</w:t>
      </w:r>
    </w:p>
    <w:p w14:paraId="2C5CC2BD" w14:textId="77777777" w:rsidR="00513290" w:rsidRDefault="00513290" w:rsidP="00513290">
      <w:pPr>
        <w:pStyle w:val="B1"/>
        <w:rPr>
          <w:ins w:id="38" w:author="Sudipto Biswas" w:date="2024-02-06T18:16:00Z"/>
          <w:lang w:val="en-US"/>
        </w:rPr>
      </w:pPr>
      <w:r>
        <w:t>1</w:t>
      </w:r>
      <w:r>
        <w:rPr>
          <w:lang w:val="en-US"/>
        </w:rPr>
        <w:t>)</w:t>
      </w:r>
      <w:r>
        <w:rPr>
          <w:lang w:val="en-US"/>
        </w:rPr>
        <w:tab/>
        <w:t xml:space="preserve">shall include </w:t>
      </w:r>
      <w:r w:rsidRPr="00FF50BE">
        <w:rPr>
          <w:lang w:val="en-US"/>
        </w:rPr>
        <w:t>an application/</w:t>
      </w:r>
      <w:proofErr w:type="spellStart"/>
      <w:r w:rsidRPr="00FF50BE">
        <w:rPr>
          <w:lang w:val="en-US"/>
        </w:rPr>
        <w:t>mikey</w:t>
      </w:r>
      <w:proofErr w:type="spellEnd"/>
      <w:r>
        <w:rPr>
          <w:lang w:val="en-US"/>
        </w:rPr>
        <w:t xml:space="preserve"> MIME body with the CSK as </w:t>
      </w:r>
      <w:r>
        <w:t>MIKEY-SAKKE I_MESSAGE</w:t>
      </w:r>
      <w:r w:rsidRPr="006C461B">
        <w:rPr>
          <w:lang w:val="en-US"/>
        </w:rPr>
        <w:t xml:space="preserve"> as specified in </w:t>
      </w:r>
      <w:r w:rsidRPr="00393454">
        <w:t>3GPP TS </w:t>
      </w:r>
      <w:r>
        <w:t>33.180 [78]</w:t>
      </w:r>
      <w:r w:rsidRPr="006C461B">
        <w:rPr>
          <w:lang w:val="en-US"/>
        </w:rPr>
        <w:t xml:space="preserve"> in the body of </w:t>
      </w:r>
      <w:r>
        <w:rPr>
          <w:lang w:val="en-US"/>
        </w:rPr>
        <w:t>t</w:t>
      </w:r>
      <w:r w:rsidRPr="006C461B">
        <w:rPr>
          <w:lang w:val="en-US"/>
        </w:rPr>
        <w:t>he SIP REGISTER</w:t>
      </w:r>
      <w:r>
        <w:rPr>
          <w:lang w:val="en-US"/>
        </w:rPr>
        <w:t xml:space="preserve"> request</w:t>
      </w:r>
      <w:ins w:id="39" w:author="Sudipto Biswas" w:date="2024-02-06T18:17:00Z">
        <w:r>
          <w:rPr>
            <w:lang w:val="en-US"/>
          </w:rPr>
          <w:t>,</w:t>
        </w:r>
        <w:r w:rsidRPr="001069FE">
          <w:rPr>
            <w:lang w:val="en-US"/>
          </w:rPr>
          <w:t xml:space="preserve"> where the </w:t>
        </w:r>
        <w:r w:rsidRPr="00DF5EFA">
          <w:rPr>
            <w:color w:val="222222"/>
            <w:u w:val="single"/>
            <w:shd w:val="clear" w:color="auto" w:fill="FFFFFF"/>
          </w:rPr>
          <w:t xml:space="preserve">receiving entity URI in the I_MESSAGE message is the MCX-Server-Domain-Security-Identifier (MDSI) of the MCPTT </w:t>
        </w:r>
        <w:proofErr w:type="gramStart"/>
        <w:r>
          <w:rPr>
            <w:color w:val="222222"/>
            <w:u w:val="single"/>
            <w:shd w:val="clear" w:color="auto" w:fill="FFFFFF"/>
          </w:rPr>
          <w:t>s</w:t>
        </w:r>
        <w:r w:rsidRPr="00DF5EFA">
          <w:rPr>
            <w:color w:val="222222"/>
            <w:u w:val="single"/>
            <w:shd w:val="clear" w:color="auto" w:fill="FFFFFF"/>
          </w:rPr>
          <w:t>erver</w:t>
        </w:r>
      </w:ins>
      <w:r>
        <w:rPr>
          <w:lang w:val="en-US"/>
        </w:rPr>
        <w:t>;</w:t>
      </w:r>
      <w:proofErr w:type="gramEnd"/>
    </w:p>
    <w:p w14:paraId="7DA7871A" w14:textId="24DD267A" w:rsidR="00513290" w:rsidRPr="000E621C" w:rsidRDefault="00513290" w:rsidP="00513290">
      <w:pPr>
        <w:pStyle w:val="B1"/>
        <w:rPr>
          <w:lang w:val="en-US"/>
        </w:rPr>
      </w:pPr>
      <w:ins w:id="40" w:author="Sudipto Biswas" w:date="2024-02-06T18:17:00Z">
        <w:r>
          <w:rPr>
            <w:lang w:val="en-US"/>
          </w:rPr>
          <w:tab/>
        </w:r>
      </w:ins>
      <w:ins w:id="41" w:author="Sudipto Biswas" w:date="2024-02-10T15:28:00Z">
        <w:r w:rsidRPr="001069FE">
          <w:rPr>
            <w:lang w:val="en-US"/>
          </w:rPr>
          <w:t xml:space="preserve">Note: A client </w:t>
        </w:r>
        <w:r>
          <w:rPr>
            <w:lang w:val="en-US"/>
          </w:rPr>
          <w:t xml:space="preserve">may </w:t>
        </w:r>
        <w:r w:rsidRPr="001069FE">
          <w:rPr>
            <w:lang w:val="en-US"/>
          </w:rPr>
          <w:t>include multiple application/</w:t>
        </w:r>
        <w:proofErr w:type="spellStart"/>
        <w:r w:rsidRPr="001069FE">
          <w:rPr>
            <w:lang w:val="en-US"/>
          </w:rPr>
          <w:t>mikey</w:t>
        </w:r>
        <w:proofErr w:type="spellEnd"/>
        <w:r w:rsidRPr="001069FE">
          <w:rPr>
            <w:lang w:val="en-US"/>
          </w:rPr>
          <w:t xml:space="preserve"> MIME body</w:t>
        </w:r>
        <w:r>
          <w:rPr>
            <w:lang w:val="en-US"/>
          </w:rPr>
          <w:t xml:space="preserve"> </w:t>
        </w:r>
      </w:ins>
      <w:ins w:id="42" w:author="Sudipto Biswas" w:date="2024-02-17T15:42:00Z">
        <w:r w:rsidR="008030A2">
          <w:rPr>
            <w:lang w:val="en-US"/>
          </w:rPr>
          <w:t xml:space="preserve">in </w:t>
        </w:r>
      </w:ins>
      <w:ins w:id="43" w:author="Sudipto Biswas" w:date="2024-02-10T15:28:00Z">
        <w:r>
          <w:rPr>
            <w:lang w:val="en-US"/>
          </w:rPr>
          <w:t>a SIP REGISTER or PUBLISH request</w:t>
        </w:r>
        <w:r w:rsidRPr="001069FE">
          <w:rPr>
            <w:lang w:val="en-US"/>
          </w:rPr>
          <w:t xml:space="preserve">, each directed to a different MCX </w:t>
        </w:r>
        <w:r>
          <w:rPr>
            <w:lang w:val="en-US"/>
          </w:rPr>
          <w:t>ser</w:t>
        </w:r>
        <w:r w:rsidRPr="001069FE">
          <w:rPr>
            <w:lang w:val="en-US"/>
          </w:rPr>
          <w:t>ver</w:t>
        </w:r>
        <w:r>
          <w:rPr>
            <w:lang w:val="en-US"/>
          </w:rPr>
          <w:t xml:space="preserve">, provided that each </w:t>
        </w:r>
        <w:r w:rsidRPr="001069FE">
          <w:rPr>
            <w:lang w:val="en-US"/>
          </w:rPr>
          <w:t xml:space="preserve">MCX </w:t>
        </w:r>
        <w:r>
          <w:rPr>
            <w:lang w:val="en-US"/>
          </w:rPr>
          <w:t>ser</w:t>
        </w:r>
        <w:r w:rsidRPr="001069FE">
          <w:rPr>
            <w:lang w:val="en-US"/>
          </w:rPr>
          <w:t>ver</w:t>
        </w:r>
        <w:r>
          <w:rPr>
            <w:lang w:val="en-US"/>
          </w:rPr>
          <w:t xml:space="preserve"> has </w:t>
        </w:r>
        <w:r w:rsidRPr="001069FE">
          <w:rPr>
            <w:lang w:val="en-US"/>
          </w:rPr>
          <w:t xml:space="preserve">a different </w:t>
        </w:r>
        <w:r w:rsidRPr="00DF5EFA">
          <w:rPr>
            <w:color w:val="222222"/>
            <w:u w:val="single"/>
            <w:shd w:val="clear" w:color="auto" w:fill="FFFFFF"/>
          </w:rPr>
          <w:t>MCX-Server-Domain-Security-Identifier (MDSI)</w:t>
        </w:r>
        <w:r w:rsidRPr="001069FE">
          <w:rPr>
            <w:lang w:val="en-US"/>
          </w:rPr>
          <w:t>.</w:t>
        </w:r>
      </w:ins>
    </w:p>
    <w:p w14:paraId="1EF6E45D" w14:textId="77777777" w:rsidR="00513290" w:rsidRDefault="00513290" w:rsidP="00513290">
      <w:pPr>
        <w:pStyle w:val="B1"/>
      </w:pPr>
      <w:r>
        <w:rPr>
          <w:lang w:val="en-US"/>
        </w:rPr>
        <w:t>2)</w:t>
      </w:r>
      <w:r>
        <w:rPr>
          <w:lang w:val="en-US"/>
        </w:rPr>
        <w:tab/>
        <w:t xml:space="preserve">if </w:t>
      </w:r>
      <w:r>
        <w:t>confidentiality protection is enabled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t xml:space="preserve">, shall include </w:t>
      </w:r>
      <w:r w:rsidRPr="00F3417A">
        <w:t xml:space="preserve">in the body of the SIP </w:t>
      </w:r>
      <w:r>
        <w:t>REGISTER</w:t>
      </w:r>
      <w:r w:rsidRPr="00F3417A">
        <w:t xml:space="preserve"> request</w:t>
      </w:r>
      <w:r>
        <w:t>, an</w:t>
      </w:r>
      <w:r w:rsidRPr="0073469F">
        <w:t xml:space="preserve"> application/vnd.3gpp.</w:t>
      </w:r>
      <w:r>
        <w:t>mcptt-info</w:t>
      </w:r>
      <w:r w:rsidRPr="0073469F">
        <w:t>+xml MIME body with the</w:t>
      </w:r>
      <w:r>
        <w:t xml:space="preserve"> following clarifications:</w:t>
      </w:r>
    </w:p>
    <w:p w14:paraId="00A37744" w14:textId="77777777" w:rsidR="00513290" w:rsidRDefault="00513290" w:rsidP="00513290">
      <w:pPr>
        <w:pStyle w:val="B2"/>
      </w:pPr>
      <w:r>
        <w:t>a)</w:t>
      </w:r>
      <w:r>
        <w:tab/>
        <w:t xml:space="preserve">shall encrypt the </w:t>
      </w:r>
      <w:r w:rsidRPr="006C461B">
        <w:rPr>
          <w:lang w:val="en-US"/>
        </w:rPr>
        <w:t>recei</w:t>
      </w:r>
      <w:r>
        <w:rPr>
          <w:lang w:val="en-US"/>
        </w:rPr>
        <w:t>v</w:t>
      </w:r>
      <w:r w:rsidRPr="006C461B">
        <w:rPr>
          <w:lang w:val="en-US"/>
        </w:rPr>
        <w:t xml:space="preserve">ed </w:t>
      </w:r>
      <w:r w:rsidRPr="006C461B">
        <w:t xml:space="preserve">access-token using the </w:t>
      </w:r>
      <w:r>
        <w:t>c</w:t>
      </w:r>
      <w:r w:rsidRPr="006C461B">
        <w:t xml:space="preserve">lient </w:t>
      </w:r>
      <w:r>
        <w:t>s</w:t>
      </w:r>
      <w:r w:rsidRPr="006C461B">
        <w:t xml:space="preserve">erver </w:t>
      </w:r>
      <w:r>
        <w:t>k</w:t>
      </w:r>
      <w:r w:rsidRPr="006C461B">
        <w:t>ey (CSK)</w:t>
      </w:r>
      <w:r>
        <w:t xml:space="preserve"> and </w:t>
      </w:r>
      <w:r w:rsidRPr="005D5EC2">
        <w:t xml:space="preserve">include the </w:t>
      </w:r>
      <w:r w:rsidRPr="0073469F">
        <w:t>&lt;</w:t>
      </w:r>
      <w:proofErr w:type="spellStart"/>
      <w:r>
        <w:t>mcptt</w:t>
      </w:r>
      <w:proofErr w:type="spellEnd"/>
      <w:r>
        <w:t>-access-token</w:t>
      </w:r>
      <w:r w:rsidRPr="0073469F">
        <w:t xml:space="preserve">&gt; </w:t>
      </w:r>
      <w:r>
        <w:t xml:space="preserve">element </w:t>
      </w:r>
      <w:r>
        <w:rPr>
          <w:lang w:val="en-US"/>
        </w:rPr>
        <w:t xml:space="preserve">set to the encrypted </w:t>
      </w:r>
      <w:r w:rsidRPr="006C461B">
        <w:rPr>
          <w:lang w:val="en-US"/>
        </w:rPr>
        <w:t>access-token</w:t>
      </w:r>
      <w:r>
        <w:rPr>
          <w:lang w:val="en-US"/>
        </w:rPr>
        <w:t>, as specified in clause </w:t>
      </w:r>
      <w:proofErr w:type="gramStart"/>
      <w:r>
        <w:rPr>
          <w:lang w:val="en-US"/>
        </w:rPr>
        <w:t>6.6.2.3.3;</w:t>
      </w:r>
      <w:proofErr w:type="gramEnd"/>
    </w:p>
    <w:p w14:paraId="1A231704" w14:textId="77777777" w:rsidR="00513290" w:rsidRDefault="00513290" w:rsidP="00513290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shall encrypt the MCPTT ID of the user in the primary MCPTT system </w:t>
      </w:r>
      <w:r>
        <w:rPr>
          <w:lang w:val="en-US"/>
        </w:rPr>
        <w:t xml:space="preserve">and include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encrypted MCPTT ID; and</w:t>
      </w:r>
    </w:p>
    <w:p w14:paraId="4F36A77B" w14:textId="77777777" w:rsidR="00513290" w:rsidRDefault="00513290" w:rsidP="00513290">
      <w:pPr>
        <w:pStyle w:val="B2"/>
      </w:pPr>
      <w:r>
        <w:t>c)</w:t>
      </w:r>
      <w:r>
        <w:tab/>
        <w:t xml:space="preserve">shall encrypt the value contained in the </w:t>
      </w:r>
      <w:r w:rsidRPr="002341FB">
        <w:t xml:space="preserve">"user-profile-index" attribute of the MCPTT user profile </w:t>
      </w:r>
      <w:r>
        <w:t>selected according to clause </w:t>
      </w:r>
      <w:r w:rsidRPr="002341FB">
        <w:t>4.2.2.1.2.3</w:t>
      </w:r>
      <w:r>
        <w:t xml:space="preserve"> of </w:t>
      </w:r>
      <w:r w:rsidRPr="002341FB">
        <w:t>3GPP</w:t>
      </w:r>
      <w:r>
        <w:t> </w:t>
      </w:r>
      <w:r w:rsidRPr="002341FB">
        <w:t>TS</w:t>
      </w:r>
      <w:r>
        <w:t> </w:t>
      </w:r>
      <w:r w:rsidRPr="002341FB">
        <w:t>24.484</w:t>
      </w:r>
      <w:r>
        <w:t> </w:t>
      </w:r>
      <w:r w:rsidRPr="002341FB">
        <w:t>[50]</w:t>
      </w:r>
      <w:r>
        <w:t xml:space="preserve"> and include the &lt;selected-user-profile-index&gt; element set to the encrypted </w:t>
      </w:r>
      <w:proofErr w:type="gramStart"/>
      <w:r>
        <w:t>value;</w:t>
      </w:r>
      <w:proofErr w:type="gramEnd"/>
    </w:p>
    <w:p w14:paraId="7EC3F368" w14:textId="77777777" w:rsidR="00513290" w:rsidRDefault="00513290" w:rsidP="00513290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if </w:t>
      </w:r>
      <w:r w:rsidRPr="0063156D">
        <w:rPr>
          <w:lang w:val="en-US"/>
        </w:rPr>
        <w:t xml:space="preserve">confidentiality protection is </w:t>
      </w:r>
      <w:r>
        <w:rPr>
          <w:lang w:val="en-US"/>
        </w:rPr>
        <w:t>disabled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rPr>
          <w:lang w:val="en-US"/>
        </w:rPr>
        <w:t>,</w:t>
      </w:r>
      <w:r>
        <w:t xml:space="preserve"> shall include an</w:t>
      </w:r>
      <w:r w:rsidRPr="0073469F">
        <w:t xml:space="preserve"> application/vnd.3gpp.mcptt-info</w:t>
      </w:r>
      <w:r>
        <w:t>+xml</w:t>
      </w:r>
      <w:r w:rsidRPr="0073469F">
        <w:t xml:space="preserve"> MIME body as defined in Annex F.1 with</w:t>
      </w:r>
      <w:r>
        <w:t>:</w:t>
      </w:r>
    </w:p>
    <w:p w14:paraId="3E5DDD82" w14:textId="77777777" w:rsidR="00513290" w:rsidRDefault="00513290" w:rsidP="00513290">
      <w:pPr>
        <w:pStyle w:val="B2"/>
        <w:rPr>
          <w:lang w:val="en-US"/>
        </w:rPr>
      </w:pPr>
      <w:r>
        <w:t>a)</w:t>
      </w:r>
      <w:r>
        <w:tab/>
      </w:r>
      <w:r w:rsidRPr="0073469F">
        <w:t>the &lt;</w:t>
      </w:r>
      <w:proofErr w:type="spellStart"/>
      <w:r>
        <w:t>mcptt</w:t>
      </w:r>
      <w:proofErr w:type="spellEnd"/>
      <w:r>
        <w:t>-access-token</w:t>
      </w:r>
      <w:r w:rsidRPr="0073469F">
        <w:t xml:space="preserve">&gt; element set to </w:t>
      </w:r>
      <w:r>
        <w:t xml:space="preserve">the access token received from the partner </w:t>
      </w:r>
      <w:proofErr w:type="spellStart"/>
      <w:r>
        <w:t>IdM</w:t>
      </w:r>
      <w:proofErr w:type="spellEnd"/>
      <w:r>
        <w:t xml:space="preserve"> </w:t>
      </w:r>
      <w:proofErr w:type="gramStart"/>
      <w:r>
        <w:t>server;</w:t>
      </w:r>
      <w:proofErr w:type="gramEnd"/>
    </w:p>
    <w:p w14:paraId="3207A077" w14:textId="77777777" w:rsidR="00513290" w:rsidRDefault="00513290" w:rsidP="00513290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MCPTT ID of the user in the primary MCPTT system; and</w:t>
      </w:r>
    </w:p>
    <w:p w14:paraId="69A3BFB5" w14:textId="77777777" w:rsidR="00513290" w:rsidRDefault="00513290" w:rsidP="00513290">
      <w:pPr>
        <w:pStyle w:val="B2"/>
        <w:rPr>
          <w:lang w:val="en-US"/>
        </w:rPr>
      </w:pPr>
      <w:r>
        <w:t>c)</w:t>
      </w:r>
      <w:r>
        <w:tab/>
        <w:t xml:space="preserve">the &lt;selected-user-profile-index&gt; element set to the value contained in the </w:t>
      </w:r>
      <w:r w:rsidRPr="002341FB">
        <w:t xml:space="preserve">"user-profile-index" attribute of the MCPTT user profile </w:t>
      </w:r>
      <w:r>
        <w:t>selected according to clause </w:t>
      </w:r>
      <w:r w:rsidRPr="002341FB">
        <w:t>4.2.2.1.2.3</w:t>
      </w:r>
      <w:r>
        <w:t xml:space="preserve"> of </w:t>
      </w:r>
      <w:r w:rsidRPr="002341FB">
        <w:t>3GPP</w:t>
      </w:r>
      <w:r>
        <w:t> </w:t>
      </w:r>
      <w:r w:rsidRPr="002341FB">
        <w:t>TS</w:t>
      </w:r>
      <w:r>
        <w:t> </w:t>
      </w:r>
      <w:r w:rsidRPr="002341FB">
        <w:t>24.484</w:t>
      </w:r>
      <w:r>
        <w:t> </w:t>
      </w:r>
      <w:r w:rsidRPr="002341FB">
        <w:t>[50]</w:t>
      </w:r>
      <w:r>
        <w:t>; and</w:t>
      </w:r>
    </w:p>
    <w:p w14:paraId="49FE71B9" w14:textId="77777777" w:rsidR="00513290" w:rsidRPr="00EC2226" w:rsidRDefault="00513290" w:rsidP="00513290">
      <w:r>
        <w:rPr>
          <w:lang w:val="en-US"/>
        </w:rPr>
        <w:t>4)</w:t>
      </w:r>
      <w:r>
        <w:rPr>
          <w:lang w:val="en-US"/>
        </w:rPr>
        <w:tab/>
        <w:t>if integrity protection is enabled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t>3</w:t>
      </w:r>
      <w:r w:rsidRPr="00B143DC">
        <w:t>.3.1</w:t>
      </w:r>
      <w:r>
        <w:rPr>
          <w:lang w:val="en-US"/>
        </w:rPr>
        <w:t xml:space="preserve">, shall </w:t>
      </w:r>
      <w:r>
        <w:t xml:space="preserve">use the CSK to integrity protect the </w:t>
      </w:r>
      <w:r w:rsidRPr="0073469F">
        <w:t>application/vnd.3gpp.</w:t>
      </w:r>
      <w:r>
        <w:t>mcptt-info</w:t>
      </w:r>
      <w:r w:rsidRPr="0073469F">
        <w:t>+xml</w:t>
      </w:r>
      <w:r>
        <w:t xml:space="preserve"> MIME body by following the procedures in clause 6.6.3.3.3.</w:t>
      </w:r>
      <w:r w:rsidRPr="00EC222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3290" w14:paraId="3FE01D63" w14:textId="77777777" w:rsidTr="00320935">
        <w:tc>
          <w:tcPr>
            <w:tcW w:w="9629" w:type="dxa"/>
          </w:tcPr>
          <w:p w14:paraId="415DA06C" w14:textId="77777777" w:rsidR="00513290" w:rsidRDefault="00513290" w:rsidP="00320935">
            <w:pPr>
              <w:jc w:val="center"/>
              <w:rPr>
                <w:noProof/>
              </w:rPr>
            </w:pPr>
            <w:r>
              <w:rPr>
                <w:noProof/>
              </w:rPr>
              <w:br w:type="page"/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End of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s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 * * *</w:t>
            </w:r>
          </w:p>
        </w:tc>
      </w:tr>
    </w:tbl>
    <w:p w14:paraId="68C9CD36" w14:textId="33F532A7" w:rsidR="001E41F3" w:rsidRDefault="001E41F3">
      <w:pPr>
        <w:rPr>
          <w:noProof/>
        </w:rPr>
      </w:pPr>
    </w:p>
    <w:sectPr w:rsidR="001E41F3" w:rsidSect="0078412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B3CB2" w14:textId="77777777" w:rsidR="00784123" w:rsidRDefault="00784123">
      <w:r>
        <w:separator/>
      </w:r>
    </w:p>
  </w:endnote>
  <w:endnote w:type="continuationSeparator" w:id="0">
    <w:p w14:paraId="6D11E41E" w14:textId="77777777" w:rsidR="00784123" w:rsidRDefault="0078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C8EDF" w14:textId="77777777" w:rsidR="00784123" w:rsidRDefault="00784123">
      <w:r>
        <w:separator/>
      </w:r>
    </w:p>
  </w:footnote>
  <w:footnote w:type="continuationSeparator" w:id="0">
    <w:p w14:paraId="665E652F" w14:textId="77777777" w:rsidR="00784123" w:rsidRDefault="0078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D01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2A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972D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udipto Biswas">
    <w15:presenceInfo w15:providerId="AD" w15:userId="S::sudipto.biswas@kodiaknetworkspvt.onmicrosoft.com::9a445a03-4472-45cb-98e8-7aeea4f9cc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2280"/>
    <w:rsid w:val="001B52F0"/>
    <w:rsid w:val="001B7A65"/>
    <w:rsid w:val="001E41F3"/>
    <w:rsid w:val="001F45A6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47C2A"/>
    <w:rsid w:val="00453F3E"/>
    <w:rsid w:val="004B75B7"/>
    <w:rsid w:val="00513290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84123"/>
    <w:rsid w:val="00792342"/>
    <w:rsid w:val="007977A8"/>
    <w:rsid w:val="007B512A"/>
    <w:rsid w:val="007C2097"/>
    <w:rsid w:val="007D6A07"/>
    <w:rsid w:val="007D6A43"/>
    <w:rsid w:val="007F7259"/>
    <w:rsid w:val="008030A2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FF7"/>
    <w:rsid w:val="00BE41B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5132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link w:val="B1"/>
    <w:locked/>
    <w:rsid w:val="005132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13290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132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030A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7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iki.plugtests.net/8th-MCX-Plugtests/index.php?title=Observation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2231</Words>
  <Characters>12719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Sudipto Biswas</cp:lastModifiedBy>
  <cp:revision>18</cp:revision>
  <cp:lastPrinted>1900-01-01T00:00:00Z</cp:lastPrinted>
  <dcterms:created xsi:type="dcterms:W3CDTF">2023-01-09T13:03:00Z</dcterms:created>
  <dcterms:modified xsi:type="dcterms:W3CDTF">2024-02-17T10:17:00Z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